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bookmarkStart w:id="0" w:name="_GoBack"/>
      <w:bookmarkEnd w:id="0"/>
      <w:r w:rsidRPr="00252769">
        <w:rPr>
          <w:rFonts w:eastAsia="MS Mincho"/>
          <w:b/>
          <w:bCs/>
          <w:noProof/>
          <w:sz w:val="28"/>
          <w:szCs w:val="28"/>
        </w:rPr>
        <w:t>3GPP TSG RAN WG1 Meeting</w:t>
      </w:r>
      <w:r w:rsidR="00341D25">
        <w:rPr>
          <w:rFonts w:eastAsia="MS Mincho"/>
          <w:b/>
          <w:bCs/>
          <w:noProof/>
          <w:sz w:val="28"/>
          <w:szCs w:val="28"/>
        </w:rPr>
        <w:t xml:space="preserve"> RAN1 #98</w:t>
      </w:r>
      <w:r w:rsidR="00300D87">
        <w:rPr>
          <w:rFonts w:eastAsia="MS Mincho"/>
          <w:b/>
          <w:bCs/>
          <w:noProof/>
          <w:sz w:val="28"/>
          <w:szCs w:val="28"/>
        </w:rPr>
        <w:t>-Bis</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ED5349">
        <w:rPr>
          <w:rFonts w:eastAsia="MS Mincho"/>
          <w:b/>
          <w:bCs/>
          <w:noProof/>
          <w:sz w:val="28"/>
          <w:szCs w:val="28"/>
        </w:rPr>
        <w:t>1911063</w:t>
      </w:r>
    </w:p>
    <w:p w:rsidR="00005C7D" w:rsidRPr="00252769" w:rsidRDefault="00300D87"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Chongqing</w:t>
      </w:r>
      <w:r w:rsidR="00005C7D" w:rsidRPr="00252769">
        <w:rPr>
          <w:rFonts w:eastAsia="MS Mincho"/>
          <w:b/>
          <w:bCs/>
          <w:noProof/>
          <w:sz w:val="28"/>
          <w:szCs w:val="28"/>
          <w:lang w:eastAsia="en-US"/>
        </w:rPr>
        <w:t xml:space="preserve">, </w:t>
      </w:r>
      <w:r>
        <w:rPr>
          <w:rFonts w:eastAsia="MS Mincho"/>
          <w:b/>
          <w:bCs/>
          <w:noProof/>
          <w:sz w:val="28"/>
          <w:szCs w:val="28"/>
          <w:lang w:eastAsia="en-US"/>
        </w:rPr>
        <w:t>China, October 14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20</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FA402F">
        <w:rPr>
          <w:rFonts w:eastAsia="MS Mincho"/>
          <w:b/>
          <w:bCs/>
          <w:noProof/>
          <w:sz w:val="28"/>
          <w:szCs w:val="28"/>
          <w:lang w:eastAsia="en-US"/>
        </w:rPr>
        <w:t>7.2.13.4</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C522D8">
        <w:rPr>
          <w:rFonts w:eastAsia="MS Mincho"/>
          <w:b/>
          <w:bCs/>
          <w:noProof/>
          <w:sz w:val="28"/>
          <w:szCs w:val="28"/>
          <w:lang w:eastAsia="en-US"/>
        </w:rPr>
        <w:t xml:space="preserve">On </w:t>
      </w:r>
      <w:r w:rsidR="00FA402F" w:rsidRPr="00FA402F">
        <w:rPr>
          <w:rFonts w:eastAsia="MS Mincho"/>
          <w:b/>
          <w:bCs/>
          <w:noProof/>
          <w:sz w:val="28"/>
          <w:szCs w:val="28"/>
          <w:lang w:eastAsia="en-US"/>
        </w:rPr>
        <w:t>aperiodic CSI-RS triggering with different numerology between CSI-RS and triggering PDCCH</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856AA4" w:rsidRDefault="009120A3" w:rsidP="00856AA4">
      <w:r>
        <w:t xml:space="preserve">In </w:t>
      </w:r>
      <w:r w:rsidR="00FA402F">
        <w:t>RAN #85</w:t>
      </w:r>
      <w:r>
        <w:t xml:space="preserve">, </w:t>
      </w:r>
      <w:r w:rsidR="00FA402F">
        <w:t xml:space="preserve">it is agreed to revise the MR DC WID as in RP-1922336 [1] and </w:t>
      </w:r>
    </w:p>
    <w:p w:rsidR="00957426" w:rsidRPr="00B64F1E" w:rsidRDefault="00D676B0" w:rsidP="00B64F1E">
      <w:pPr>
        <w:numPr>
          <w:ilvl w:val="0"/>
          <w:numId w:val="12"/>
        </w:numPr>
      </w:pPr>
      <w:r w:rsidRPr="00B64F1E">
        <w:t>Introduce support for aperiodic CSI-RS triggering with different numerology between CSI-RS and triggering PDCCH [RAN1]</w:t>
      </w:r>
    </w:p>
    <w:p w:rsidR="00B64F1E" w:rsidRDefault="00B64F1E" w:rsidP="00856AA4"/>
    <w:p w:rsidR="00B64F1E" w:rsidRDefault="00B13C87" w:rsidP="00856AA4">
      <w:r>
        <w:t>An RAN1 email discussion is then kicked off for this topic and the following issues are discussed:</w:t>
      </w:r>
    </w:p>
    <w:p w:rsidR="00B13C87" w:rsidRDefault="00B13C87" w:rsidP="00B13C87">
      <w:pPr>
        <w:pStyle w:val="a4"/>
        <w:numPr>
          <w:ilvl w:val="1"/>
          <w:numId w:val="13"/>
        </w:numPr>
      </w:pPr>
      <w:r w:rsidRPr="00B13C87">
        <w:rPr>
          <w:b/>
        </w:rPr>
        <w:t xml:space="preserve">Issue 1: </w:t>
      </w:r>
      <w:r w:rsidRPr="00BF1825">
        <w:t>How should the slot offset for aperiodic CSI-RS relative triggering PDCCH be determined?</w:t>
      </w:r>
    </w:p>
    <w:p w:rsidR="00FA402F" w:rsidRDefault="00B13C87" w:rsidP="00B13C87">
      <w:pPr>
        <w:pStyle w:val="a4"/>
        <w:numPr>
          <w:ilvl w:val="1"/>
          <w:numId w:val="13"/>
        </w:numPr>
      </w:pPr>
      <w:r w:rsidRPr="00B13C87">
        <w:rPr>
          <w:b/>
        </w:rPr>
        <w:t xml:space="preserve">Issue 2: </w:t>
      </w:r>
      <w:r w:rsidRPr="00BF1825">
        <w:t>Should aperiodic CSI-R</w:t>
      </w:r>
      <w:r>
        <w:t>S</w:t>
      </w:r>
      <w:r w:rsidRPr="00BF1825">
        <w:t xml:space="preserve"> triggering when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BF1825">
        <w:t xml:space="preserve"> &lt;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BF1825">
        <w:t xml:space="preserve"> be supported?</w:t>
      </w:r>
    </w:p>
    <w:p w:rsidR="00B13C87" w:rsidRPr="00B13C87" w:rsidRDefault="00B13C87" w:rsidP="00B13C87">
      <w:pPr>
        <w:pStyle w:val="a4"/>
        <w:numPr>
          <w:ilvl w:val="1"/>
          <w:numId w:val="13"/>
        </w:numPr>
        <w:rPr>
          <w:i/>
        </w:rPr>
      </w:pPr>
      <w:r w:rsidRPr="00B13C87">
        <w:rPr>
          <w:b/>
        </w:rPr>
        <w:t>Issue 3:</w:t>
      </w:r>
      <w:r w:rsidRPr="00BF1825">
        <w:t xml:space="preserve"> What is the additional number of symbols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BF1825">
        <w:t xml:space="preserve"> added to the UE reported </w:t>
      </w:r>
      <w:r w:rsidRPr="00B13C87">
        <w:rPr>
          <w:i/>
        </w:rPr>
        <w:t>beamSwitchTiming</w:t>
      </w:r>
      <w:ins w:id="1" w:author="Sebastian Faxér" w:date="2019-09-24T09:38:00Z">
        <w:r w:rsidRPr="00B13C87">
          <w:rPr>
            <w:i/>
          </w:rPr>
          <w:t xml:space="preserve"> </w:t>
        </w:r>
      </w:ins>
      <w:r>
        <w:t xml:space="preserve">when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B13C87">
        <w:rPr>
          <w:i/>
        </w:rPr>
        <w:t>?</w:t>
      </w:r>
    </w:p>
    <w:p w:rsidR="00B13C87" w:rsidRPr="00B13C87" w:rsidRDefault="00B13C87" w:rsidP="00B13C87">
      <w:pPr>
        <w:pStyle w:val="a4"/>
        <w:numPr>
          <w:ilvl w:val="1"/>
          <w:numId w:val="13"/>
        </w:numPr>
        <w:rPr>
          <w:i/>
        </w:rPr>
      </w:pPr>
      <w:r w:rsidRPr="00B13C87">
        <w:rPr>
          <w:b/>
        </w:rPr>
        <w:t>Issue 4:</w:t>
      </w:r>
      <w:r w:rsidRPr="00BF1825">
        <w:t xml:space="preserve"> What is the minimum time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BF1825">
        <w:t xml:space="preserve"> between last symbol of triggering PDCCH and first symbol of aperiodic CSI-RS</w:t>
      </w:r>
      <w:r>
        <w:t xml:space="preserve"> when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EE7EAD">
        <w:t>?</w:t>
      </w:r>
    </w:p>
    <w:p w:rsidR="00B13C87" w:rsidRPr="00B13C87" w:rsidRDefault="00B13C87" w:rsidP="00B13C87">
      <w:pPr>
        <w:pStyle w:val="a4"/>
        <w:numPr>
          <w:ilvl w:val="1"/>
          <w:numId w:val="13"/>
        </w:numPr>
        <w:rPr>
          <w:i/>
        </w:rPr>
      </w:pPr>
      <w:r w:rsidRPr="00B13C87">
        <w:rPr>
          <w:b/>
        </w:rPr>
        <w:t>Issue 5:</w:t>
      </w:r>
      <w:r w:rsidRPr="00BF1825">
        <w:t xml:space="preserve"> The Rel-15 CSI-RS triggering offset has the value range X</w:t>
      </w:r>
      <m:oMath>
        <m:r>
          <w:rPr>
            <w:rFonts w:ascii="Cambria Math" w:hAnsi="Cambria Math"/>
          </w:rPr>
          <m:t>∈</m:t>
        </m:r>
      </m:oMath>
      <w:r w:rsidRPr="00BF1825">
        <w:t>{0, 1, 2, 3, 4, 16, 24} slots. Are new values needed</w:t>
      </w:r>
      <w:r>
        <w:t>?</w:t>
      </w:r>
    </w:p>
    <w:p w:rsidR="00DA4FB3" w:rsidRDefault="00DA4FB3" w:rsidP="00BE7765"/>
    <w:p w:rsidR="00DA4FB3" w:rsidRDefault="00DA4FB3" w:rsidP="00BE7765">
      <w:r>
        <w:t>This tdoc focus on the discussions for</w:t>
      </w:r>
      <w:r w:rsidR="00B13C87">
        <w:t xml:space="preserve"> these 5 issues</w:t>
      </w:r>
      <w:r>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B13C87">
        <w:rPr>
          <w:rFonts w:cs="Arial"/>
          <w:color w:val="000000" w:themeColor="text1"/>
        </w:rPr>
        <w:t xml:space="preserve">On the Offset of </w:t>
      </w:r>
      <w:r w:rsidR="00B13C87">
        <w:t>A</w:t>
      </w:r>
      <w:r w:rsidR="00B13C87" w:rsidRPr="00BF1825">
        <w:t>periodic CSI-RS</w:t>
      </w:r>
      <w:r w:rsidR="00B13C87">
        <w:t xml:space="preserve"> and Different SCS</w:t>
      </w:r>
    </w:p>
    <w:p w:rsidR="00B13C87" w:rsidRDefault="00B13C87" w:rsidP="00FA402F">
      <w:pPr>
        <w:spacing w:before="120"/>
        <w:rPr>
          <w:b/>
          <w:sz w:val="28"/>
          <w:szCs w:val="28"/>
          <w:u w:val="single"/>
        </w:rPr>
      </w:pPr>
      <w:r w:rsidRPr="00B13C87">
        <w:rPr>
          <w:b/>
          <w:sz w:val="28"/>
          <w:szCs w:val="28"/>
          <w:u w:val="single"/>
        </w:rPr>
        <w:t xml:space="preserve">2.1 </w:t>
      </w:r>
      <w:r w:rsidR="000B2CAA">
        <w:rPr>
          <w:b/>
          <w:sz w:val="28"/>
          <w:szCs w:val="28"/>
          <w:u w:val="single"/>
        </w:rPr>
        <w:t>S</w:t>
      </w:r>
      <w:r w:rsidRPr="00B13C87">
        <w:rPr>
          <w:b/>
          <w:sz w:val="28"/>
          <w:szCs w:val="28"/>
          <w:u w:val="single"/>
        </w:rPr>
        <w:t xml:space="preserve">lot offset for aperiodic CSI-RS </w:t>
      </w:r>
      <w:r w:rsidR="000B2CAA">
        <w:rPr>
          <w:b/>
          <w:sz w:val="28"/>
          <w:szCs w:val="28"/>
          <w:u w:val="single"/>
        </w:rPr>
        <w:t>related to</w:t>
      </w:r>
      <w:r w:rsidRPr="00B13C87">
        <w:rPr>
          <w:b/>
          <w:sz w:val="28"/>
          <w:szCs w:val="28"/>
          <w:u w:val="single"/>
        </w:rPr>
        <w:t xml:space="preserve"> triggering PDCCH </w:t>
      </w:r>
    </w:p>
    <w:p w:rsidR="00613EF5" w:rsidRDefault="00613EF5" w:rsidP="00613EF5"/>
    <w:p w:rsidR="00870036" w:rsidRPr="00613EF5" w:rsidRDefault="00613EF5" w:rsidP="00613EF5">
      <w:r w:rsidRPr="00613EF5">
        <w:t xml:space="preserve">The </w:t>
      </w:r>
      <w:r>
        <w:t xml:space="preserve">relation of </w:t>
      </w:r>
      <w:r w:rsidR="00413536" w:rsidRPr="00413536">
        <w:t xml:space="preserve">aperiodic CSI-RS </w:t>
      </w:r>
      <w:r w:rsidR="00413536">
        <w:t>related to the</w:t>
      </w:r>
      <w:r w:rsidR="00413536" w:rsidRPr="00413536">
        <w:t xml:space="preserve"> triggering PDCCH</w:t>
      </w:r>
      <w:r w:rsidR="00413536">
        <w:t xml:space="preserve"> is shown in Figure 1 as below:</w:t>
      </w:r>
    </w:p>
    <w:p w:rsidR="00613EF5" w:rsidRDefault="000B2CAA" w:rsidP="00FA402F">
      <w:pPr>
        <w:spacing w:before="120"/>
        <w:rPr>
          <w:b/>
          <w:sz w:val="28"/>
          <w:szCs w:val="28"/>
          <w:u w:val="single"/>
        </w:rPr>
      </w:pPr>
      <w:r>
        <w:rPr>
          <w:noProof/>
        </w:rPr>
        <w:drawing>
          <wp:inline distT="0" distB="0" distL="0" distR="0" wp14:anchorId="25521B7D" wp14:editId="7FB2FA86">
            <wp:extent cx="6858000" cy="1292225"/>
            <wp:effectExtent l="0" t="0" r="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58000" cy="1292225"/>
                    </a:xfrm>
                    <a:prstGeom prst="rect">
                      <a:avLst/>
                    </a:prstGeom>
                  </pic:spPr>
                </pic:pic>
              </a:graphicData>
            </a:graphic>
          </wp:inline>
        </w:drawing>
      </w:r>
    </w:p>
    <w:p w:rsidR="00613EF5" w:rsidRPr="00413536" w:rsidRDefault="00413536" w:rsidP="00413536">
      <w:pPr>
        <w:jc w:val="center"/>
        <w:rPr>
          <w:b/>
        </w:rPr>
      </w:pPr>
      <w:r w:rsidRPr="00413536">
        <w:rPr>
          <w:b/>
        </w:rPr>
        <w:t>Figure 1: The relation of aperiodic CSI-RS related to the triggering PDCCH</w:t>
      </w:r>
      <w:r w:rsidR="000B2CAA">
        <w:rPr>
          <w:b/>
        </w:rPr>
        <w:t xml:space="preserve"> (with X=0 and n=0)</w:t>
      </w:r>
    </w:p>
    <w:p w:rsidR="00413536" w:rsidRDefault="00413536" w:rsidP="00870036"/>
    <w:p w:rsidR="00870036" w:rsidRDefault="00413536" w:rsidP="00870036">
      <w:r>
        <w:t>According to Figure 1, to avoid unnecessary UE buffering and processing complexity, w</w:t>
      </w:r>
      <w:r w:rsidR="00870036">
        <w:t>e think the original text in previous working agreement is quite reasonable, although finally it was not confirmed:</w:t>
      </w:r>
    </w:p>
    <w:p w:rsidR="00870036" w:rsidRPr="00134BA9" w:rsidRDefault="00870036" w:rsidP="00870036">
      <w:pPr>
        <w:pStyle w:val="a4"/>
        <w:numPr>
          <w:ilvl w:val="0"/>
          <w:numId w:val="14"/>
        </w:numPr>
        <w:spacing w:after="160" w:line="259" w:lineRule="auto"/>
        <w:contextualSpacing w:val="0"/>
      </w:pPr>
      <w:r w:rsidRPr="00134BA9">
        <w:rPr>
          <w:color w:val="000000"/>
        </w:rPr>
        <w:t xml:space="preserve">CSI-RS always in the next slot (with DCI SCS) </w:t>
      </w:r>
    </w:p>
    <w:p w:rsidR="00870036" w:rsidRDefault="00413536" w:rsidP="00870036">
      <w:pPr>
        <w:pStyle w:val="a4"/>
        <w:numPr>
          <w:ilvl w:val="0"/>
          <w:numId w:val="14"/>
        </w:numPr>
        <w:spacing w:after="160" w:line="259" w:lineRule="auto"/>
        <w:contextualSpacing w:val="0"/>
      </w:pPr>
      <w:r>
        <w:rPr>
          <w:color w:val="000000"/>
        </w:rPr>
        <w:t>S</w:t>
      </w:r>
      <w:r w:rsidR="00870036" w:rsidRPr="00134BA9">
        <w:rPr>
          <w:color w:val="000000"/>
        </w:rPr>
        <w:t>upport only the case where the DCI is</w:t>
      </w:r>
      <w:r w:rsidR="00870036" w:rsidRPr="00134BA9">
        <w:rPr>
          <w:rFonts w:hint="eastAsia"/>
          <w:color w:val="000000"/>
          <w:lang w:eastAsia="zh-TW"/>
        </w:rPr>
        <w:t xml:space="preserve"> </w:t>
      </w:r>
      <w:r w:rsidR="00870036" w:rsidRPr="00134BA9">
        <w:rPr>
          <w:color w:val="000000"/>
        </w:rPr>
        <w:t xml:space="preserve">contained in the </w:t>
      </w:r>
      <w:r w:rsidR="00870036">
        <w:rPr>
          <w:color w:val="000000"/>
        </w:rPr>
        <w:t>beginning of a slot; we don’t see the need to support other cases for CSI acquisition</w:t>
      </w:r>
    </w:p>
    <w:p w:rsidR="00870036" w:rsidRPr="00870036" w:rsidRDefault="00870036" w:rsidP="00870036">
      <w:pPr>
        <w:rPr>
          <w:b/>
          <w:color w:val="000000"/>
          <w:u w:val="single"/>
        </w:rPr>
      </w:pPr>
      <w:r w:rsidRPr="00870036">
        <w:rPr>
          <w:b/>
          <w:color w:val="000000"/>
          <w:u w:val="single"/>
        </w:rPr>
        <w:lastRenderedPageBreak/>
        <w:t>Previous working agreement:</w:t>
      </w:r>
    </w:p>
    <w:p w:rsidR="00E41DC4" w:rsidRPr="00C2646C" w:rsidRDefault="00870036" w:rsidP="00870036">
      <w:pPr>
        <w:pBdr>
          <w:top w:val="single" w:sz="4" w:space="1" w:color="auto"/>
          <w:left w:val="single" w:sz="4" w:space="4" w:color="auto"/>
          <w:bottom w:val="single" w:sz="4" w:space="1" w:color="auto"/>
          <w:right w:val="single" w:sz="4" w:space="4" w:color="auto"/>
        </w:pBdr>
        <w:spacing w:before="120"/>
        <w:rPr>
          <w:b/>
          <w:u w:val="single"/>
        </w:rPr>
      </w:pPr>
      <w:r w:rsidRPr="0048482F">
        <w:rPr>
          <w:color w:val="000000"/>
        </w:rPr>
        <w:t xml:space="preserve">When aperiodic CSI-RS is used with aperiodic </w:t>
      </w:r>
      <w:r>
        <w:rPr>
          <w:color w:val="000000"/>
        </w:rPr>
        <w:t xml:space="preserve">CSI </w:t>
      </w:r>
      <w:r w:rsidRPr="0048482F">
        <w:rPr>
          <w:color w:val="000000"/>
        </w:rPr>
        <w:t xml:space="preserve">reporting, the CSI-RS </w:t>
      </w:r>
      <w:r>
        <w:rPr>
          <w:color w:val="000000"/>
        </w:rPr>
        <w:t xml:space="preserve">triggering </w:t>
      </w:r>
      <w:r w:rsidRPr="0048482F">
        <w:rPr>
          <w:color w:val="000000"/>
        </w:rPr>
        <w:t>offset</w:t>
      </w:r>
      <w:r>
        <w:rPr>
          <w:color w:val="000000"/>
        </w:rPr>
        <w:t xml:space="preserve"> </w:t>
      </w:r>
      <m:oMath>
        <m:r>
          <w:rPr>
            <w:rFonts w:ascii="Cambria Math" w:hAnsi="Cambria Math"/>
            <w:color w:val="000000"/>
          </w:rPr>
          <m:t>X</m:t>
        </m:r>
      </m:oMath>
      <w:r w:rsidRPr="0048482F">
        <w:rPr>
          <w:color w:val="000000"/>
        </w:rPr>
        <w:t xml:space="preserve"> is configured per resource set </w:t>
      </w:r>
      <w:r>
        <w:rPr>
          <w:color w:val="000000"/>
        </w:rPr>
        <w:t>by</w:t>
      </w:r>
      <w:r w:rsidRPr="0048482F">
        <w:rPr>
          <w:color w:val="000000"/>
        </w:rPr>
        <w:t xml:space="preserve"> the higher layer parameter </w:t>
      </w:r>
      <w:r w:rsidRPr="00D134EA">
        <w:rPr>
          <w:i/>
          <w:color w:val="000000"/>
        </w:rPr>
        <w:t>aperiodicTriggeringOffset</w:t>
      </w:r>
      <w:r w:rsidRPr="0048482F">
        <w:rPr>
          <w:color w:val="000000"/>
        </w:rPr>
        <w:t xml:space="preserve">. The CSI-RS triggering offset </w:t>
      </w:r>
      <w:r>
        <w:rPr>
          <w:color w:val="000000"/>
        </w:rPr>
        <w:t xml:space="preserve">has the values of {0, 1, 2, 3, 4, 16, 24} </w:t>
      </w:r>
      <w:r w:rsidRPr="0048482F">
        <w:rPr>
          <w:color w:val="000000"/>
        </w:rPr>
        <w:t>slots.</w:t>
      </w:r>
      <w:r w:rsidRPr="005200C0">
        <w:t xml:space="preserve"> </w:t>
      </w:r>
      <w:r>
        <w:rPr>
          <w:color w:val="000000"/>
        </w:rPr>
        <w:t xml:space="preserve">The aperiodic CSI-RS is transmitted in slot </w:t>
      </w:r>
      <m:oMath>
        <m:r>
          <w:rPr>
            <w:rFonts w:ascii="Cambria Math" w:hAnsi="Cambria Math"/>
            <w:color w:val="000000"/>
          </w:rPr>
          <m:t>n+X</m:t>
        </m:r>
      </m:oMath>
      <w:r>
        <w:rPr>
          <w:color w:val="000000"/>
        </w:rPr>
        <w:t xml:space="preserve"> if the PDCCH SCS is equal to the CSI-RS SCS and </w:t>
      </w:r>
      <m:oMath>
        <m:d>
          <m:dPr>
            <m:ctrlPr>
              <w:rPr>
                <w:rFonts w:ascii="Cambria Math" w:hAnsi="Cambria Math"/>
                <w:i/>
                <w:color w:val="000000"/>
                <w:highlight w:val="yellow"/>
              </w:rPr>
            </m:ctrlPr>
          </m:dPr>
          <m:e>
            <m:r>
              <w:rPr>
                <w:rFonts w:ascii="Cambria Math" w:hAnsi="Cambria Math"/>
                <w:color w:val="000000"/>
                <w:highlight w:val="yellow"/>
              </w:rPr>
              <m:t>n+1</m:t>
            </m:r>
          </m:e>
        </m:d>
        <m:f>
          <m:fPr>
            <m:ctrlPr>
              <w:rPr>
                <w:rFonts w:ascii="Cambria Math" w:hAnsi="Cambria Math"/>
                <w:i/>
                <w:color w:val="000000"/>
                <w:highlight w:val="yellow"/>
              </w:rPr>
            </m:ctrlPr>
          </m:fPr>
          <m:num>
            <m:sSup>
              <m:sSupPr>
                <m:ctrlPr>
                  <w:rPr>
                    <w:rFonts w:ascii="Cambria Math" w:hAnsi="Cambria Math"/>
                    <w:i/>
                    <w:color w:val="000000"/>
                    <w:highlight w:val="yellow"/>
                  </w:rPr>
                </m:ctrlPr>
              </m:sSupPr>
              <m:e>
                <m:r>
                  <w:rPr>
                    <w:rFonts w:ascii="Cambria Math" w:hAnsi="Cambria Math"/>
                    <w:color w:val="000000"/>
                    <w:highlight w:val="yellow"/>
                  </w:rPr>
                  <m:t>2</m:t>
                </m:r>
              </m:e>
              <m:sup>
                <m:sSub>
                  <m:sSubPr>
                    <m:ctrlPr>
                      <w:rPr>
                        <w:rFonts w:ascii="Cambria Math" w:hAnsi="Cambria Math"/>
                        <w:i/>
                        <w:color w:val="000000"/>
                        <w:highlight w:val="yellow"/>
                      </w:rPr>
                    </m:ctrlPr>
                  </m:sSubPr>
                  <m:e>
                    <m:r>
                      <w:rPr>
                        <w:rFonts w:ascii="Cambria Math" w:hAnsi="Cambria Math"/>
                        <w:color w:val="000000"/>
                        <w:highlight w:val="yellow"/>
                      </w:rPr>
                      <m:t>μ</m:t>
                    </m:r>
                  </m:e>
                  <m:sub>
                    <m:r>
                      <w:rPr>
                        <w:rFonts w:ascii="Cambria Math" w:hAnsi="Cambria Math"/>
                        <w:color w:val="000000"/>
                        <w:highlight w:val="yellow"/>
                      </w:rPr>
                      <m:t>CSIRS</m:t>
                    </m:r>
                  </m:sub>
                </m:sSub>
              </m:sup>
            </m:sSup>
          </m:num>
          <m:den>
            <m:sSup>
              <m:sSupPr>
                <m:ctrlPr>
                  <w:rPr>
                    <w:rFonts w:ascii="Cambria Math" w:hAnsi="Cambria Math"/>
                    <w:i/>
                    <w:color w:val="000000"/>
                    <w:highlight w:val="yellow"/>
                  </w:rPr>
                </m:ctrlPr>
              </m:sSupPr>
              <m:e>
                <m:r>
                  <w:rPr>
                    <w:rFonts w:ascii="Cambria Math" w:hAnsi="Cambria Math"/>
                    <w:color w:val="000000"/>
                    <w:highlight w:val="yellow"/>
                  </w:rPr>
                  <m:t>2</m:t>
                </m:r>
              </m:e>
              <m:sup>
                <m:sSub>
                  <m:sSubPr>
                    <m:ctrlPr>
                      <w:rPr>
                        <w:rFonts w:ascii="Cambria Math" w:hAnsi="Cambria Math"/>
                        <w:i/>
                        <w:color w:val="000000"/>
                        <w:highlight w:val="yellow"/>
                      </w:rPr>
                    </m:ctrlPr>
                  </m:sSubPr>
                  <m:e>
                    <m:r>
                      <w:rPr>
                        <w:rFonts w:ascii="Cambria Math" w:hAnsi="Cambria Math"/>
                        <w:color w:val="000000"/>
                        <w:highlight w:val="yellow"/>
                      </w:rPr>
                      <m:t>μ</m:t>
                    </m:r>
                  </m:e>
                  <m:sub>
                    <m:r>
                      <w:rPr>
                        <w:rFonts w:ascii="Cambria Math" w:hAnsi="Cambria Math"/>
                        <w:color w:val="000000"/>
                        <w:highlight w:val="yellow"/>
                      </w:rPr>
                      <m:t>PDCCH</m:t>
                    </m:r>
                  </m:sub>
                </m:sSub>
              </m:sup>
            </m:sSup>
          </m:den>
        </m:f>
        <m:r>
          <w:rPr>
            <w:rFonts w:ascii="Cambria Math" w:hAnsi="Cambria Math"/>
            <w:color w:val="000000"/>
            <w:highlight w:val="yellow"/>
          </w:rPr>
          <m:t>+X</m:t>
        </m:r>
      </m:oMath>
      <w:r>
        <w:rPr>
          <w:color w:val="000000"/>
        </w:rPr>
        <w:t xml:space="preserve"> if the PDCCH SCS is smaller than the CSI-RS SCS,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 xml:space="preserve">in the numerology of CSI-RS according to the higher layer parameter </w:t>
      </w:r>
      <w:r>
        <w:rPr>
          <w:i/>
          <w:color w:val="000000"/>
        </w:rPr>
        <w:t>aperiodicTriggeringOffset</w:t>
      </w:r>
      <w:r>
        <w:rPr>
          <w:color w:val="000000"/>
        </w:rP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rPr>
        <w:t>If all the associated tr</w:t>
      </w:r>
      <w:r>
        <w:rPr>
          <w:color w:val="000000"/>
        </w:rPr>
        <w:t xml:space="preserve">igger states do not have the higher layer parameter </w:t>
      </w:r>
      <w:r w:rsidRPr="00E20A82">
        <w:rPr>
          <w:i/>
        </w:rPr>
        <w:t>qcl-Type</w:t>
      </w:r>
      <w:r>
        <w:t xml:space="preserve"> set to</w:t>
      </w:r>
      <w:r>
        <w:rPr>
          <w:color w:val="000000"/>
        </w:rPr>
        <w:t xml:space="preserve"> 'QCL-</w:t>
      </w:r>
      <w:r w:rsidRPr="005200C0">
        <w:rPr>
          <w:color w:val="000000"/>
        </w:rPr>
        <w:t>TypeD</w:t>
      </w:r>
      <w:r>
        <w:rPr>
          <w:color w:val="000000"/>
        </w:rPr>
        <w:t>'</w:t>
      </w:r>
      <w:r w:rsidRPr="005200C0">
        <w:rPr>
          <w:color w:val="000000"/>
        </w:rPr>
        <w:t xml:space="preserve"> in the corresponding TCI states</w:t>
      </w:r>
      <w:r>
        <w:rPr>
          <w:color w:val="000000"/>
        </w:rPr>
        <w:t xml:space="preserve"> and the PDCCH SCS is equal to the CSI-RS SCS</w:t>
      </w:r>
      <w:r w:rsidRPr="005200C0">
        <w:rPr>
          <w:color w:val="000000"/>
        </w:rPr>
        <w:t xml:space="preserve">, the CSI-RS triggering offset </w:t>
      </w:r>
      <m:oMath>
        <m:r>
          <w:rPr>
            <w:rFonts w:ascii="Cambria Math" w:hAnsi="Cambria Math"/>
            <w:color w:val="000000"/>
          </w:rPr>
          <m:t>X</m:t>
        </m:r>
      </m:oMath>
      <w:r w:rsidRPr="005200C0">
        <w:rPr>
          <w:color w:val="000000"/>
        </w:rPr>
        <w:t xml:space="preserve"> is fixed to zero</w:t>
      </w:r>
      <w:r>
        <w:rPr>
          <w:color w:val="000000"/>
        </w:rPr>
        <w:t xml:space="preserve">. </w:t>
      </w:r>
      <w:r w:rsidRPr="00624592">
        <w:rPr>
          <w:color w:val="000000"/>
          <w:highlight w:val="yellow"/>
        </w:rPr>
        <w:t>If the PDCCH SCS is smaller than the CSI-RS SCS, the UE does not expect that the PDCCH carrying the triggering DCI is contained in the last 10 symbols of the slot.</w:t>
      </w:r>
    </w:p>
    <w:p w:rsidR="008E6ED3" w:rsidRDefault="000B2CAA" w:rsidP="009120A3">
      <w:pPr>
        <w:spacing w:before="120"/>
        <w:rPr>
          <w:rFonts w:eastAsiaTheme="minorEastAsia"/>
        </w:rPr>
      </w:pPr>
      <w:r>
        <w:rPr>
          <w:szCs w:val="22"/>
        </w:rPr>
        <w:t>To ensure that the A-</w:t>
      </w:r>
      <w:r w:rsidRPr="00134BA9">
        <w:rPr>
          <w:color w:val="000000"/>
        </w:rPr>
        <w:t xml:space="preserve">CSI-RS always </w:t>
      </w:r>
      <w:r>
        <w:rPr>
          <w:color w:val="000000"/>
        </w:rPr>
        <w:t xml:space="preserve">appears </w:t>
      </w:r>
      <w:r w:rsidRPr="00134BA9">
        <w:rPr>
          <w:color w:val="000000"/>
        </w:rPr>
        <w:t>in the next slot (with DCI SCS)</w:t>
      </w:r>
      <w:r>
        <w:rPr>
          <w:color w:val="000000"/>
        </w:rPr>
        <w:t xml:space="preserve">, using </w:t>
      </w:r>
      <w:r>
        <w:rPr>
          <w:rFonts w:eastAsiaTheme="minorEastAsia" w:hint="eastAsia"/>
          <w:color w:val="000000"/>
          <w:lang w:eastAsia="zh-TW"/>
        </w:rPr>
        <w:t xml:space="preserve">offset as </w:t>
      </w:r>
      <m:oMath>
        <m:d>
          <m:dPr>
            <m:begChr m:val="⌈"/>
            <m:endChr m:val="⌉"/>
            <m:ctrlPr>
              <w:rPr>
                <w:rFonts w:ascii="Cambria Math" w:hAnsi="Cambria Math"/>
                <w:i/>
                <w:color w:val="000000"/>
                <w:highlight w:val="yellow"/>
              </w:rPr>
            </m:ctrlPr>
          </m:dPr>
          <m:e>
            <m:r>
              <w:rPr>
                <w:rFonts w:ascii="Cambria Math" w:hAnsi="Cambria Math"/>
                <w:color w:val="000000"/>
                <w:highlight w:val="yellow"/>
              </w:rPr>
              <m:t>(n+1)</m:t>
            </m:r>
            <m:f>
              <m:fPr>
                <m:ctrlPr>
                  <w:rPr>
                    <w:rFonts w:ascii="Cambria Math" w:hAnsi="Cambria Math"/>
                    <w:i/>
                    <w:color w:val="000000"/>
                    <w:highlight w:val="yellow"/>
                  </w:rPr>
                </m:ctrlPr>
              </m:fPr>
              <m:num>
                <m:sSup>
                  <m:sSupPr>
                    <m:ctrlPr>
                      <w:rPr>
                        <w:rFonts w:ascii="Cambria Math" w:hAnsi="Cambria Math"/>
                        <w:i/>
                        <w:color w:val="000000"/>
                        <w:highlight w:val="yellow"/>
                      </w:rPr>
                    </m:ctrlPr>
                  </m:sSupPr>
                  <m:e>
                    <m:r>
                      <w:rPr>
                        <w:rFonts w:ascii="Cambria Math" w:hAnsi="Cambria Math"/>
                        <w:color w:val="000000"/>
                        <w:highlight w:val="yellow"/>
                      </w:rPr>
                      <m:t>2</m:t>
                    </m:r>
                  </m:e>
                  <m:sup>
                    <m:sSub>
                      <m:sSubPr>
                        <m:ctrlPr>
                          <w:rPr>
                            <w:rFonts w:ascii="Cambria Math" w:hAnsi="Cambria Math"/>
                            <w:i/>
                            <w:color w:val="000000"/>
                            <w:highlight w:val="yellow"/>
                          </w:rPr>
                        </m:ctrlPr>
                      </m:sSubPr>
                      <m:e>
                        <m:r>
                          <w:rPr>
                            <w:rFonts w:ascii="Cambria Math" w:hAnsi="Cambria Math"/>
                            <w:color w:val="000000"/>
                            <w:highlight w:val="yellow"/>
                          </w:rPr>
                          <m:t>μ</m:t>
                        </m:r>
                      </m:e>
                      <m:sub>
                        <m:r>
                          <w:rPr>
                            <w:rFonts w:ascii="Cambria Math" w:hAnsi="Cambria Math"/>
                            <w:color w:val="000000"/>
                            <w:highlight w:val="yellow"/>
                          </w:rPr>
                          <m:t>CSIRS</m:t>
                        </m:r>
                      </m:sub>
                    </m:sSub>
                  </m:sup>
                </m:sSup>
              </m:num>
              <m:den>
                <m:sSup>
                  <m:sSupPr>
                    <m:ctrlPr>
                      <w:rPr>
                        <w:rFonts w:ascii="Cambria Math" w:hAnsi="Cambria Math"/>
                        <w:i/>
                        <w:color w:val="000000"/>
                        <w:highlight w:val="yellow"/>
                      </w:rPr>
                    </m:ctrlPr>
                  </m:sSupPr>
                  <m:e>
                    <m:r>
                      <w:rPr>
                        <w:rFonts w:ascii="Cambria Math" w:hAnsi="Cambria Math"/>
                        <w:color w:val="000000"/>
                        <w:highlight w:val="yellow"/>
                      </w:rPr>
                      <m:t>2</m:t>
                    </m:r>
                  </m:e>
                  <m:sup>
                    <m:sSub>
                      <m:sSubPr>
                        <m:ctrlPr>
                          <w:rPr>
                            <w:rFonts w:ascii="Cambria Math" w:hAnsi="Cambria Math"/>
                            <w:i/>
                            <w:color w:val="000000"/>
                            <w:highlight w:val="yellow"/>
                          </w:rPr>
                        </m:ctrlPr>
                      </m:sSubPr>
                      <m:e>
                        <m:r>
                          <w:rPr>
                            <w:rFonts w:ascii="Cambria Math" w:hAnsi="Cambria Math"/>
                            <w:color w:val="000000"/>
                            <w:highlight w:val="yellow"/>
                          </w:rPr>
                          <m:t>μ</m:t>
                        </m:r>
                      </m:e>
                      <m:sub>
                        <m:r>
                          <w:rPr>
                            <w:rFonts w:ascii="Cambria Math" w:hAnsi="Cambria Math"/>
                            <w:color w:val="000000"/>
                            <w:highlight w:val="yellow"/>
                          </w:rPr>
                          <m:t>PDCCH</m:t>
                        </m:r>
                      </m:sub>
                    </m:sSub>
                  </m:sup>
                </m:sSup>
              </m:den>
            </m:f>
          </m:e>
        </m:d>
        <m:r>
          <w:rPr>
            <w:rFonts w:ascii="Cambria Math" w:hAnsi="Cambria Math"/>
          </w:rPr>
          <m:t>+X</m:t>
        </m:r>
      </m:oMath>
      <w:r>
        <w:rPr>
          <w:rFonts w:eastAsiaTheme="minorEastAsia"/>
        </w:rPr>
        <w:t xml:space="preserve"> is reasonable. </w:t>
      </w:r>
      <w:r w:rsidR="00696BE1">
        <w:rPr>
          <w:rFonts w:eastAsiaTheme="minorEastAsia"/>
        </w:rPr>
        <w:t>In additional to assure enough UE processing time, it should be noted that i</w:t>
      </w:r>
      <w:r w:rsidR="008E6ED3">
        <w:rPr>
          <w:rFonts w:eastAsiaTheme="minorEastAsia"/>
        </w:rPr>
        <w:t xml:space="preserve">n another RAN1 working item (UE power saving), it is emphasize that cross-slot </w:t>
      </w:r>
      <w:r w:rsidR="008E6ED3">
        <w:rPr>
          <w:szCs w:val="22"/>
        </w:rPr>
        <w:t>A-</w:t>
      </w:r>
      <w:r w:rsidR="008E6ED3" w:rsidRPr="00134BA9">
        <w:rPr>
          <w:color w:val="000000"/>
        </w:rPr>
        <w:t>CSI-RS</w:t>
      </w:r>
      <w:r w:rsidR="008E6ED3">
        <w:rPr>
          <w:color w:val="000000"/>
        </w:rPr>
        <w:t xml:space="preserve"> triggering is </w:t>
      </w:r>
      <w:r w:rsidR="008E6ED3" w:rsidRPr="008E6ED3">
        <w:rPr>
          <w:color w:val="000000"/>
        </w:rPr>
        <w:t>beneficial</w:t>
      </w:r>
      <w:r w:rsidR="008E6ED3">
        <w:rPr>
          <w:color w:val="000000"/>
        </w:rPr>
        <w:t xml:space="preserve"> to </w:t>
      </w:r>
      <w:r w:rsidR="00696BE1">
        <w:rPr>
          <w:color w:val="000000"/>
        </w:rPr>
        <w:t xml:space="preserve">UE </w:t>
      </w:r>
      <w:r w:rsidR="008E6ED3">
        <w:rPr>
          <w:color w:val="000000"/>
        </w:rPr>
        <w:t>power saving</w:t>
      </w:r>
      <w:r w:rsidR="00696BE1">
        <w:rPr>
          <w:color w:val="000000"/>
        </w:rPr>
        <w:t xml:space="preserve"> (</w:t>
      </w:r>
      <w:bookmarkStart w:id="2" w:name="_Toc8809213"/>
      <w:r w:rsidR="00696BE1">
        <w:rPr>
          <w:color w:val="000000"/>
        </w:rPr>
        <w:t xml:space="preserve">RAN1 #97 7.2.9.2 </w:t>
      </w:r>
      <w:r w:rsidR="00696BE1">
        <w:t>P</w:t>
      </w:r>
      <w:r w:rsidR="00696BE1" w:rsidRPr="001B26A3">
        <w:t>rocedure of cross-slot scheduling power saving techniques</w:t>
      </w:r>
      <w:bookmarkEnd w:id="2"/>
      <w:r w:rsidR="00696BE1">
        <w:rPr>
          <w:color w:val="000000"/>
        </w:rPr>
        <w:t>)</w:t>
      </w:r>
      <w:r w:rsidR="008E6ED3">
        <w:rPr>
          <w:color w:val="000000"/>
        </w:rPr>
        <w:t xml:space="preserve">. </w:t>
      </w:r>
    </w:p>
    <w:p w:rsidR="00C2646C" w:rsidRPr="000B2CAA" w:rsidRDefault="008E6ED3" w:rsidP="009120A3">
      <w:pPr>
        <w:spacing w:before="120"/>
        <w:rPr>
          <w:rFonts w:eastAsiaTheme="minorEastAsia"/>
          <w:szCs w:val="22"/>
          <w:lang w:eastAsia="zh-TW"/>
        </w:rPr>
      </w:pPr>
      <w:r>
        <w:rPr>
          <w:rFonts w:eastAsiaTheme="minorEastAsia"/>
        </w:rPr>
        <w:t>Moreover</w:t>
      </w:r>
      <w:r w:rsidR="000B2CAA">
        <w:rPr>
          <w:rFonts w:eastAsiaTheme="minorEastAsia"/>
        </w:rPr>
        <w:t>, UE should have enough processing time to decode the PDCCH and then receive the A</w:t>
      </w:r>
      <w:r w:rsidR="000B2CAA">
        <w:rPr>
          <w:rFonts w:eastAsiaTheme="minorEastAsia" w:hint="eastAsia"/>
          <w:lang w:eastAsia="zh-TW"/>
        </w:rPr>
        <w:t xml:space="preserve">-CSI-RS. </w:t>
      </w:r>
      <w:r w:rsidR="000B2CAA">
        <w:rPr>
          <w:rFonts w:eastAsiaTheme="minorEastAsia"/>
          <w:lang w:eastAsia="zh-TW"/>
        </w:rPr>
        <w:t xml:space="preserve">Therefore, </w:t>
      </w:r>
      <w:r w:rsidR="000B2CAA">
        <w:rPr>
          <w:color w:val="000000"/>
          <w:highlight w:val="yellow"/>
        </w:rPr>
        <w:t>i</w:t>
      </w:r>
      <w:r w:rsidR="000B2CAA" w:rsidRPr="00624592">
        <w:rPr>
          <w:color w:val="000000"/>
          <w:highlight w:val="yellow"/>
        </w:rPr>
        <w:t>f the PDCCH SCS is smaller than the CSI-RS SCS, the UE does not expect that the PDCCH carrying the triggering DCI is contained in the last 10 symbols of the slot.</w:t>
      </w:r>
    </w:p>
    <w:p w:rsidR="00870036" w:rsidRDefault="00870036" w:rsidP="009120A3">
      <w:pPr>
        <w:spacing w:before="120"/>
        <w:rPr>
          <w:szCs w:val="22"/>
        </w:rPr>
      </w:pPr>
    </w:p>
    <w:p w:rsidR="000B2CAA" w:rsidRPr="000B2CAA" w:rsidRDefault="000B2CAA" w:rsidP="000B2CAA">
      <w:pPr>
        <w:rPr>
          <w:b/>
        </w:rPr>
      </w:pPr>
      <w:r>
        <w:rPr>
          <w:b/>
          <w:u w:val="single"/>
        </w:rPr>
        <w:t>Proposal 1</w:t>
      </w:r>
      <w:r w:rsidRPr="00D569AD">
        <w:rPr>
          <w:b/>
          <w:u w:val="single"/>
        </w:rPr>
        <w:t xml:space="preserve">: </w:t>
      </w:r>
      <w:r>
        <w:rPr>
          <w:b/>
        </w:rPr>
        <w:t>T</w:t>
      </w:r>
      <w:r w:rsidRPr="000B2CAA">
        <w:rPr>
          <w:b/>
        </w:rPr>
        <w:t>he aperiodic CSI-RS triggering offset</w:t>
      </w:r>
      <w:r>
        <w:rPr>
          <w:b/>
        </w:rPr>
        <w:t xml:space="preserve"> is </w:t>
      </w:r>
      <w:r w:rsidRPr="000B2CAA">
        <w:rPr>
          <w:b/>
        </w:rPr>
        <w:t>set to</w:t>
      </w:r>
      <w:r>
        <w:rPr>
          <w:b/>
        </w:rPr>
        <w:t xml:space="preserve"> </w:t>
      </w:r>
      <m:oMath>
        <m:d>
          <m:dPr>
            <m:begChr m:val="⌈"/>
            <m:endChr m:val="⌉"/>
            <m:ctrlPr>
              <w:rPr>
                <w:rFonts w:ascii="Cambria Math" w:hAnsi="Cambria Math"/>
                <w:i/>
                <w:color w:val="000000"/>
              </w:rPr>
            </m:ctrlPr>
          </m:dPr>
          <m:e>
            <m:r>
              <w:rPr>
                <w:rFonts w:ascii="Cambria Math" w:hAnsi="Cambria Math"/>
                <w:color w:val="000000"/>
              </w:rPr>
              <m:t>(n+1)</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rPr>
          <m:t>+X</m:t>
        </m:r>
      </m:oMath>
      <w:r w:rsidRPr="000B2CAA">
        <w:rPr>
          <w:b/>
        </w:rPr>
        <w:t>, where</w:t>
      </w:r>
    </w:p>
    <w:p w:rsidR="000B2CAA" w:rsidRPr="000B2CAA" w:rsidRDefault="000B2CAA" w:rsidP="000B2CAA">
      <w:pPr>
        <w:pStyle w:val="Doc-text2"/>
        <w:numPr>
          <w:ilvl w:val="0"/>
          <w:numId w:val="15"/>
        </w:numPr>
        <w:rPr>
          <w:rFonts w:ascii="Times New Roman" w:hAnsi="Times New Roman"/>
          <w:b/>
          <w:sz w:val="22"/>
          <w:lang w:eastAsia="zh-CN"/>
        </w:rPr>
      </w:pPr>
      <w:r w:rsidRPr="000B2CAA">
        <w:rPr>
          <w:rFonts w:ascii="Times New Roman" w:hAnsi="Times New Roman"/>
          <w:b/>
          <w:sz w:val="22"/>
        </w:rPr>
        <w:t xml:space="preserve"> </w:t>
      </w:r>
      <w:r w:rsidRPr="000B2CAA">
        <w:rPr>
          <w:rFonts w:ascii="Times New Roman" w:hAnsi="Times New Roman"/>
          <w:b/>
          <w:i/>
          <w:sz w:val="22"/>
        </w:rPr>
        <w:t>n</w:t>
      </w:r>
      <w:r w:rsidRPr="000B2CAA">
        <w:rPr>
          <w:rFonts w:ascii="Times New Roman" w:hAnsi="Times New Roman"/>
          <w:b/>
          <w:sz w:val="22"/>
        </w:rPr>
        <w:t xml:space="preserve"> is the slot with the triggering DCI in the numerology of the PDCCH containing the triggering DCI, </w:t>
      </w:r>
    </w:p>
    <w:p w:rsidR="000B2CAA" w:rsidRPr="000B2CAA" w:rsidRDefault="000B2CAA" w:rsidP="000B2CAA">
      <w:pPr>
        <w:pStyle w:val="Doc-text2"/>
        <w:numPr>
          <w:ilvl w:val="0"/>
          <w:numId w:val="15"/>
        </w:numPr>
        <w:rPr>
          <w:rFonts w:ascii="Times New Roman" w:hAnsi="Times New Roman"/>
          <w:b/>
          <w:sz w:val="22"/>
          <w:lang w:eastAsia="zh-CN"/>
        </w:rPr>
      </w:pPr>
      <m:oMath>
        <m:r>
          <m:rPr>
            <m:sty m:val="bi"/>
          </m:rPr>
          <w:rPr>
            <w:rFonts w:ascii="Cambria Math" w:hAnsi="Cambria Math"/>
            <w:sz w:val="22"/>
          </w:rPr>
          <m:t>X</m:t>
        </m:r>
      </m:oMath>
      <w:r w:rsidRPr="000B2CAA">
        <w:rPr>
          <w:rFonts w:ascii="Times New Roman" w:hAnsi="Times New Roman"/>
          <w:b/>
          <w:sz w:val="22"/>
        </w:rPr>
        <w:t xml:space="preserve"> is the CSI-RS triggering offset in the numerology of CSI-RS according to the higher layer parameter </w:t>
      </w:r>
      <w:r w:rsidRPr="000B2CAA">
        <w:rPr>
          <w:rFonts w:ascii="Times New Roman" w:hAnsi="Times New Roman"/>
          <w:b/>
          <w:i/>
          <w:sz w:val="22"/>
        </w:rPr>
        <w:t>aperiodicTriggeringOffset</w:t>
      </w:r>
    </w:p>
    <w:p w:rsidR="000B2CAA" w:rsidRPr="000B2CAA" w:rsidRDefault="000B2CAA" w:rsidP="000B2CAA">
      <w:pPr>
        <w:pStyle w:val="Doc-text2"/>
        <w:numPr>
          <w:ilvl w:val="0"/>
          <w:numId w:val="15"/>
        </w:numPr>
        <w:rPr>
          <w:rFonts w:ascii="Times New Roman" w:hAnsi="Times New Roman"/>
          <w:b/>
          <w:sz w:val="22"/>
          <w:lang w:eastAsia="zh-CN"/>
        </w:rPr>
      </w:pPr>
      <w:r w:rsidRPr="000B2CAA">
        <w:rPr>
          <w:rFonts w:ascii="Times New Roman" w:hAnsi="Times New Roman"/>
          <w:b/>
          <w:sz w:val="22"/>
        </w:rPr>
        <w:t xml:space="preserve"> </w:t>
      </w:r>
      <m:oMath>
        <m:sSub>
          <m:sSubPr>
            <m:ctrlPr>
              <w:rPr>
                <w:rFonts w:ascii="Cambria Math" w:hAnsi="Cambria Math"/>
                <w:b/>
                <w:i/>
                <w:sz w:val="22"/>
              </w:rPr>
            </m:ctrlPr>
          </m:sSubPr>
          <m:e>
            <m:r>
              <m:rPr>
                <m:sty m:val="bi"/>
              </m:rPr>
              <w:rPr>
                <w:rFonts w:ascii="Cambria Math" w:hAnsi="Cambria Math"/>
                <w:sz w:val="22"/>
              </w:rPr>
              <m:t>μ</m:t>
            </m:r>
          </m:e>
          <m:sub>
            <m:r>
              <m:rPr>
                <m:sty m:val="bi"/>
              </m:rPr>
              <w:rPr>
                <w:rFonts w:ascii="Cambria Math" w:hAnsi="Cambria Math"/>
                <w:sz w:val="22"/>
              </w:rPr>
              <m:t>CSIRS</m:t>
            </m:r>
          </m:sub>
        </m:sSub>
      </m:oMath>
      <w:r w:rsidRPr="000B2CAA">
        <w:rPr>
          <w:rFonts w:ascii="Times New Roman" w:hAnsi="Times New Roman"/>
          <w:b/>
          <w:sz w:val="22"/>
        </w:rPr>
        <w:t xml:space="preserve"> and </w:t>
      </w:r>
      <m:oMath>
        <m:sSub>
          <m:sSubPr>
            <m:ctrlPr>
              <w:rPr>
                <w:rFonts w:ascii="Cambria Math" w:hAnsi="Cambria Math"/>
                <w:b/>
                <w:i/>
                <w:sz w:val="22"/>
              </w:rPr>
            </m:ctrlPr>
          </m:sSubPr>
          <m:e>
            <m:r>
              <m:rPr>
                <m:sty m:val="bi"/>
              </m:rPr>
              <w:rPr>
                <w:rFonts w:ascii="Cambria Math" w:hAnsi="Cambria Math"/>
                <w:sz w:val="22"/>
              </w:rPr>
              <m:t>μ</m:t>
            </m:r>
          </m:e>
          <m:sub>
            <m:r>
              <m:rPr>
                <m:sty m:val="bi"/>
              </m:rPr>
              <w:rPr>
                <w:rFonts w:ascii="Cambria Math" w:hAnsi="Cambria Math"/>
                <w:sz w:val="22"/>
              </w:rPr>
              <m:t>PDCCH</m:t>
            </m:r>
          </m:sub>
        </m:sSub>
      </m:oMath>
      <w:r w:rsidRPr="000B2CAA">
        <w:rPr>
          <w:rFonts w:ascii="Times New Roman" w:hAnsi="Times New Roman"/>
          <w:b/>
          <w:sz w:val="22"/>
          <w:lang w:eastAsia="ja-JP"/>
        </w:rPr>
        <w:t xml:space="preserve"> </w:t>
      </w:r>
      <w:r w:rsidRPr="000B2CAA">
        <w:rPr>
          <w:rFonts w:ascii="Times New Roman" w:hAnsi="Times New Roman"/>
          <w:b/>
          <w:sz w:val="22"/>
        </w:rPr>
        <w:t>are the subcarrier spacing configurations for CSI-RS and PDCCH, respectively</w:t>
      </w:r>
    </w:p>
    <w:p w:rsidR="00413536" w:rsidRDefault="000B2CAA" w:rsidP="000B2CAA">
      <w:pPr>
        <w:rPr>
          <w:b/>
        </w:rPr>
      </w:pPr>
      <w:r>
        <w:rPr>
          <w:b/>
          <w:u w:val="single"/>
        </w:rPr>
        <w:t>Proposal 2</w:t>
      </w:r>
      <w:r w:rsidRPr="00D569AD">
        <w:rPr>
          <w:b/>
          <w:u w:val="single"/>
        </w:rPr>
        <w:t xml:space="preserve">: </w:t>
      </w:r>
      <w:r w:rsidRPr="000B2CAA">
        <w:rPr>
          <w:b/>
        </w:rPr>
        <w:t>If the PDCCH SCS is smaller than the CSI-RS SCS, the UE does not expect that the PDCCH carrying the triggering DCI is contained in the last 10 symbols of the slot.</w:t>
      </w:r>
    </w:p>
    <w:p w:rsidR="000B2CAA" w:rsidRDefault="000B2CAA" w:rsidP="000B2CAA">
      <w:pPr>
        <w:rPr>
          <w:b/>
        </w:rPr>
      </w:pPr>
    </w:p>
    <w:p w:rsidR="000B2CAA" w:rsidRDefault="000B2CAA" w:rsidP="000B2CAA">
      <w:pPr>
        <w:spacing w:before="120"/>
        <w:rPr>
          <w:b/>
          <w:sz w:val="28"/>
          <w:szCs w:val="28"/>
          <w:u w:val="single"/>
        </w:rPr>
      </w:pPr>
      <w:r>
        <w:rPr>
          <w:b/>
          <w:sz w:val="28"/>
          <w:szCs w:val="28"/>
          <w:u w:val="single"/>
        </w:rPr>
        <w:t>2.2</w:t>
      </w:r>
      <w:r w:rsidRPr="00B13C87">
        <w:rPr>
          <w:b/>
          <w:sz w:val="28"/>
          <w:szCs w:val="28"/>
          <w:u w:val="single"/>
        </w:rPr>
        <w:t xml:space="preserve"> </w:t>
      </w:r>
      <w:r>
        <w:rPr>
          <w:b/>
          <w:sz w:val="28"/>
          <w:szCs w:val="28"/>
          <w:u w:val="single"/>
        </w:rPr>
        <w:t>Support of</w:t>
      </w:r>
      <w:r w:rsidRPr="000B2CAA">
        <w:rPr>
          <w:b/>
          <w:sz w:val="28"/>
          <w:szCs w:val="28"/>
          <w:u w:val="single"/>
        </w:rPr>
        <w:t xml:space="preserve"> aperiodic CSI-RS triggering when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CSIRS</m:t>
            </m:r>
          </m:sub>
        </m:sSub>
      </m:oMath>
      <w:r w:rsidRPr="000B2CAA">
        <w:rPr>
          <w:b/>
          <w:sz w:val="28"/>
          <w:szCs w:val="28"/>
        </w:rPr>
        <w:t xml:space="preserve"> &lt;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PDCCH</m:t>
            </m:r>
          </m:sub>
        </m:sSub>
      </m:oMath>
      <w:r w:rsidRPr="000B2CAA">
        <w:rPr>
          <w:b/>
          <w:sz w:val="28"/>
          <w:szCs w:val="28"/>
          <w:u w:val="single"/>
        </w:rPr>
        <w:t xml:space="preserve"> </w:t>
      </w:r>
    </w:p>
    <w:p w:rsidR="000B2CAA" w:rsidRDefault="000B2CAA" w:rsidP="000B2CAA">
      <w:pPr>
        <w:rPr>
          <w:b/>
        </w:rPr>
      </w:pPr>
    </w:p>
    <w:p w:rsidR="000B2CAA" w:rsidRDefault="000B2CAA" w:rsidP="000B2CAA">
      <w:r w:rsidRPr="000B2CAA">
        <w:t xml:space="preserve">We </w:t>
      </w:r>
      <w:r>
        <w:t xml:space="preserve">think there is no clear justification yet to support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BF1825">
        <w:t xml:space="preserve"> &lt;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t>. However, since high-to-low scheduling for CCS with different numerology is supported in Rel-16, for spec completeness, having independent UE capability for low-to-high and high-to-low A-CSI-RS triggering can be discussed.</w:t>
      </w:r>
    </w:p>
    <w:p w:rsidR="000B2CAA" w:rsidRDefault="000B2CAA" w:rsidP="000B2CAA"/>
    <w:p w:rsidR="000B2CAA" w:rsidRDefault="000B2CAA" w:rsidP="000B2CAA">
      <w:pPr>
        <w:rPr>
          <w:b/>
        </w:rPr>
      </w:pPr>
      <w:r>
        <w:rPr>
          <w:b/>
          <w:u w:val="single"/>
        </w:rPr>
        <w:t>Proposal 3</w:t>
      </w:r>
      <w:r w:rsidRPr="00D569AD">
        <w:rPr>
          <w:b/>
          <w:u w:val="single"/>
        </w:rPr>
        <w:t xml:space="preserve">: </w:t>
      </w:r>
      <w:r>
        <w:rPr>
          <w:b/>
        </w:rPr>
        <w:t xml:space="preserve">Do not support </w:t>
      </w:r>
      <w:r w:rsidRPr="000B2CAA">
        <w:rPr>
          <w:b/>
        </w:rPr>
        <w:t xml:space="preserve">aperiodic CSI-RS triggering 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CSIRS</m:t>
            </m:r>
          </m:sub>
        </m:sSub>
      </m:oMath>
      <w:r w:rsidRPr="000B2CAA">
        <w:rPr>
          <w:b/>
        </w:rPr>
        <w:t xml:space="preserve"> &lt;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or introduce it as a capability.</w:t>
      </w:r>
    </w:p>
    <w:p w:rsidR="000B2CAA" w:rsidRDefault="000B2CAA" w:rsidP="000B2CAA">
      <w:pPr>
        <w:rPr>
          <w:b/>
        </w:rPr>
      </w:pPr>
    </w:p>
    <w:p w:rsidR="000B2CAA" w:rsidRDefault="000B2CAA" w:rsidP="000B2CAA">
      <w:pPr>
        <w:spacing w:before="120"/>
        <w:rPr>
          <w:b/>
          <w:sz w:val="28"/>
          <w:szCs w:val="28"/>
          <w:u w:val="single"/>
        </w:rPr>
      </w:pPr>
      <w:r>
        <w:rPr>
          <w:b/>
          <w:sz w:val="28"/>
          <w:szCs w:val="28"/>
          <w:u w:val="single"/>
        </w:rPr>
        <w:t>2.3</w:t>
      </w:r>
      <w:r w:rsidRPr="00B13C87">
        <w:rPr>
          <w:b/>
          <w:sz w:val="28"/>
          <w:szCs w:val="28"/>
          <w:u w:val="single"/>
        </w:rPr>
        <w:t xml:space="preserve"> </w:t>
      </w:r>
      <w:r>
        <w:rPr>
          <w:b/>
          <w:sz w:val="28"/>
          <w:szCs w:val="28"/>
          <w:u w:val="single"/>
        </w:rPr>
        <w:t>T</w:t>
      </w:r>
      <w:r w:rsidRPr="000B2CAA">
        <w:rPr>
          <w:b/>
          <w:sz w:val="28"/>
          <w:szCs w:val="28"/>
          <w:u w:val="single"/>
        </w:rPr>
        <w:t xml:space="preserve">he additional number of symbols </w:t>
      </w:r>
      <m:oMath>
        <m:sSub>
          <m:sSubPr>
            <m:ctrlPr>
              <w:rPr>
                <w:rFonts w:ascii="Cambria Math" w:hAnsi="Cambria Math"/>
                <w:b/>
                <w:sz w:val="28"/>
                <w:szCs w:val="28"/>
                <w:u w:val="single"/>
              </w:rPr>
            </m:ctrlPr>
          </m:sSubPr>
          <m:e>
            <m:r>
              <m:rPr>
                <m:sty m:val="bi"/>
              </m:rPr>
              <w:rPr>
                <w:rFonts w:ascii="Cambria Math" w:hAnsi="Cambria Math"/>
                <w:sz w:val="28"/>
                <w:szCs w:val="28"/>
                <w:u w:val="single"/>
              </w:rPr>
              <m:t>m</m:t>
            </m:r>
          </m:e>
          <m:sub>
            <m:r>
              <m:rPr>
                <m:sty m:val="b"/>
              </m:rPr>
              <w:rPr>
                <w:rFonts w:ascii="Cambria Math" w:hAnsi="Cambria Math"/>
                <w:sz w:val="28"/>
                <w:szCs w:val="28"/>
                <w:u w:val="single"/>
              </w:rPr>
              <m:t>1</m:t>
            </m:r>
          </m:sub>
        </m:sSub>
      </m:oMath>
      <w:r w:rsidRPr="000B2CAA">
        <w:rPr>
          <w:b/>
          <w:sz w:val="28"/>
          <w:szCs w:val="28"/>
          <w:u w:val="single"/>
        </w:rPr>
        <w:t xml:space="preserve"> added to the UE reported beamSwitchTiming</w:t>
      </w:r>
      <w:ins w:id="3" w:author="Sebastian Faxér" w:date="2019-09-24T09:38:00Z">
        <w:r w:rsidRPr="000B2CAA">
          <w:rPr>
            <w:b/>
            <w:sz w:val="28"/>
            <w:szCs w:val="28"/>
            <w:u w:val="single"/>
          </w:rPr>
          <w:t xml:space="preserve"> </w:t>
        </w:r>
      </w:ins>
      <w:r w:rsidRPr="000B2CAA">
        <w:rPr>
          <w:b/>
          <w:sz w:val="28"/>
          <w:szCs w:val="28"/>
          <w:u w:val="single"/>
        </w:rPr>
        <w:t>when</w:t>
      </w:r>
      <w:r w:rsidRPr="000B2CAA">
        <w:rPr>
          <w:b/>
          <w:sz w:val="28"/>
          <w:szCs w:val="28"/>
        </w:rPr>
        <w:t xml:space="preserve">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CSIRS</m:t>
            </m:r>
          </m:sub>
        </m:sSub>
      </m:oMath>
      <w:r w:rsidRPr="000B2CAA">
        <w:rPr>
          <w:b/>
          <w:sz w:val="28"/>
          <w:szCs w:val="28"/>
        </w:rPr>
        <w:t xml:space="preserve"> &gt; </w:t>
      </w:r>
      <m:oMath>
        <m:sSub>
          <m:sSubPr>
            <m:ctrlPr>
              <w:rPr>
                <w:rFonts w:ascii="Cambria Math" w:hAnsi="Cambria Math"/>
                <w:b/>
                <w:sz w:val="28"/>
                <w:szCs w:val="28"/>
              </w:rPr>
            </m:ctrlPr>
          </m:sSubPr>
          <m:e>
            <m:r>
              <m:rPr>
                <m:sty m:val="bi"/>
              </m:rPr>
              <w:rPr>
                <w:rFonts w:ascii="Cambria Math" w:hAnsi="Cambria Math"/>
                <w:sz w:val="28"/>
                <w:szCs w:val="28"/>
              </w:rPr>
              <m:t>μ</m:t>
            </m:r>
          </m:e>
          <m:sub>
            <m:r>
              <m:rPr>
                <m:sty m:val="bi"/>
              </m:rPr>
              <w:rPr>
                <w:rFonts w:ascii="Cambria Math" w:hAnsi="Cambria Math"/>
                <w:sz w:val="28"/>
                <w:szCs w:val="28"/>
              </w:rPr>
              <m:t>PDCCH</m:t>
            </m:r>
          </m:sub>
        </m:sSub>
      </m:oMath>
    </w:p>
    <w:p w:rsidR="000B2CAA" w:rsidRDefault="000B2CAA" w:rsidP="000B2CAA">
      <w:pPr>
        <w:rPr>
          <w:b/>
        </w:rPr>
      </w:pPr>
    </w:p>
    <w:p w:rsidR="000B2CAA" w:rsidRDefault="000B2CAA" w:rsidP="000B2CAA">
      <w:pPr>
        <w:rPr>
          <w:b/>
        </w:rPr>
      </w:pPr>
      <w:r>
        <w:t xml:space="preserve">Our understanding on introducing </w:t>
      </w:r>
      <w:r w:rsidRPr="00B80D1F">
        <w:rPr>
          <w:i/>
        </w:rPr>
        <w:t>m</w:t>
      </w:r>
      <w:r w:rsidRPr="00B80D1F">
        <w:rPr>
          <w:vertAlign w:val="subscript"/>
        </w:rPr>
        <w:t>1</w:t>
      </w:r>
      <w:r>
        <w:t xml:space="preserve"> is to provide sufficient UE processing time for DCI decoding. The parameter ‘</w:t>
      </w:r>
      <w:r w:rsidRPr="00134BA9">
        <w:rPr>
          <w:i/>
        </w:rPr>
        <w:t>beamSwitchTiming</w:t>
      </w:r>
      <w:r>
        <w:t>’ somehow takes PDCCH processing time into account, but it is derived under the assumption of the same numerology between DCI and CSI-RS</w:t>
      </w:r>
      <w:r>
        <w:rPr>
          <w:rFonts w:hint="eastAsia"/>
          <w:lang w:eastAsia="zh-TW"/>
        </w:rPr>
        <w:t xml:space="preserve"> </w:t>
      </w:r>
      <w:r>
        <w:t xml:space="preserve">so we need additional offset </w:t>
      </w:r>
      <w:r w:rsidRPr="00A62857">
        <w:rPr>
          <w:i/>
        </w:rPr>
        <w:t>m</w:t>
      </w:r>
      <w:r w:rsidRPr="00A62857">
        <w:rPr>
          <w:vertAlign w:val="subscript"/>
        </w:rPr>
        <w:t>1</w:t>
      </w:r>
      <w:r>
        <w:t xml:space="preserve"> for different </w:t>
      </w:r>
      <w:r>
        <w:lastRenderedPageBreak/>
        <w:t xml:space="preserve">numerology case. A conservative value like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oMath>
      <w:r>
        <w:rPr>
          <w:lang w:val="en-GB"/>
        </w:rPr>
        <w:t>=14 is more proper.</w:t>
      </w:r>
      <w:r>
        <w:rPr>
          <w:rFonts w:hint="eastAsia"/>
          <w:lang w:val="en-GB" w:eastAsia="zh-TW"/>
        </w:rPr>
        <w:t xml:space="preserve"> </w:t>
      </w:r>
      <w:r>
        <w:rPr>
          <w:lang w:val="en-GB"/>
        </w:rPr>
        <w:t xml:space="preserve">How to understand that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oMath>
      <w:r w:rsidRPr="00150CE7">
        <w:rPr>
          <w:lang w:val="en-GB"/>
        </w:rPr>
        <w:t xml:space="preserve"> </w:t>
      </w:r>
      <w:r>
        <w:rPr>
          <w:lang w:val="en-GB"/>
        </w:rPr>
        <w:t xml:space="preserve">is </w:t>
      </w:r>
      <w:r w:rsidRPr="00150CE7">
        <w:rPr>
          <w:lang w:val="en-GB"/>
        </w:rPr>
        <w:t>equal</w:t>
      </w:r>
      <w:r>
        <w:rPr>
          <w:lang w:val="en-GB"/>
        </w:rPr>
        <w:t xml:space="preserve"> to the span of the PDCCH monitoring region?</w:t>
      </w:r>
    </w:p>
    <w:p w:rsidR="000B2CAA" w:rsidRDefault="000B2CAA" w:rsidP="000B2CAA">
      <w:pPr>
        <w:rPr>
          <w:b/>
        </w:rPr>
      </w:pPr>
    </w:p>
    <w:p w:rsidR="000B2CAA" w:rsidRDefault="000B2CAA" w:rsidP="000B2CAA">
      <w:pPr>
        <w:rPr>
          <w:b/>
        </w:rPr>
      </w:pPr>
      <w:r>
        <w:rPr>
          <w:b/>
          <w:u w:val="single"/>
        </w:rPr>
        <w:t>Proposal 4</w:t>
      </w:r>
      <w:r w:rsidRPr="00D569AD">
        <w:rPr>
          <w:b/>
          <w:u w:val="single"/>
        </w:rPr>
        <w:t xml:space="preserve">: </w:t>
      </w:r>
      <w:r>
        <w:rPr>
          <w:b/>
        </w:rPr>
        <w:t xml:space="preserve">Set the </w:t>
      </w:r>
      <w:r w:rsidRPr="000B2CAA">
        <w:rPr>
          <w:b/>
        </w:rPr>
        <w:t>additional number of symbols added to the UE reported beamSwitchTiming</w:t>
      </w:r>
      <w:ins w:id="4" w:author="Sebastian Faxér" w:date="2019-09-24T09:38:00Z">
        <w:r w:rsidRPr="000B2CAA">
          <w:rPr>
            <w:b/>
          </w:rPr>
          <w:t xml:space="preserve"> </w:t>
        </w:r>
      </w:ins>
      <w:r w:rsidRPr="000B2CAA">
        <w:rPr>
          <w:b/>
        </w:rPr>
        <w:t xml:space="preserve">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CSIRS</m:t>
            </m:r>
          </m:sub>
        </m:sSub>
      </m:oMath>
      <w:r w:rsidRPr="000B2CAA">
        <w:rPr>
          <w:b/>
        </w:rPr>
        <w:t xml:space="preserve"> &gt;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xml:space="preserve">, 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1</m:t>
            </m:r>
          </m:sub>
        </m:sSub>
      </m:oMath>
      <w:r>
        <w:rPr>
          <w:b/>
        </w:rPr>
        <w:t>, to be 14.</w:t>
      </w:r>
    </w:p>
    <w:p w:rsidR="00D42C05" w:rsidRDefault="00D42C05" w:rsidP="000B2CAA">
      <w:pPr>
        <w:rPr>
          <w:b/>
        </w:rPr>
      </w:pPr>
    </w:p>
    <w:p w:rsidR="000B2CAA" w:rsidRDefault="000B2CAA" w:rsidP="000B2CAA">
      <w:pPr>
        <w:rPr>
          <w:b/>
        </w:rPr>
      </w:pPr>
      <w:r>
        <w:rPr>
          <w:b/>
          <w:sz w:val="28"/>
          <w:szCs w:val="28"/>
          <w:u w:val="single"/>
        </w:rPr>
        <w:t>2.4</w:t>
      </w:r>
      <w:r w:rsidRPr="00B13C87">
        <w:rPr>
          <w:b/>
          <w:sz w:val="28"/>
          <w:szCs w:val="28"/>
          <w:u w:val="single"/>
        </w:rPr>
        <w:t xml:space="preserve"> </w:t>
      </w:r>
      <w:r w:rsidRPr="000B2CAA">
        <w:rPr>
          <w:b/>
          <w:sz w:val="28"/>
          <w:szCs w:val="28"/>
          <w:u w:val="single"/>
        </w:rPr>
        <w:t xml:space="preserve">The minimum time </w:t>
      </w:r>
      <m:oMath>
        <m:sSub>
          <m:sSubPr>
            <m:ctrlPr>
              <w:rPr>
                <w:rFonts w:ascii="Cambria Math" w:hAnsi="Cambria Math"/>
                <w:b/>
                <w:sz w:val="28"/>
                <w:szCs w:val="28"/>
                <w:u w:val="single"/>
              </w:rPr>
            </m:ctrlPr>
          </m:sSubPr>
          <m:e>
            <m:r>
              <m:rPr>
                <m:sty m:val="bi"/>
              </m:rPr>
              <w:rPr>
                <w:rFonts w:ascii="Cambria Math" w:hAnsi="Cambria Math"/>
                <w:sz w:val="28"/>
                <w:szCs w:val="28"/>
                <w:u w:val="single"/>
              </w:rPr>
              <m:t>m</m:t>
            </m:r>
          </m:e>
          <m:sub>
            <m:r>
              <m:rPr>
                <m:sty m:val="b"/>
              </m:rPr>
              <w:rPr>
                <w:rFonts w:ascii="Cambria Math" w:hAnsi="Cambria Math"/>
                <w:sz w:val="28"/>
                <w:szCs w:val="28"/>
                <w:u w:val="single"/>
              </w:rPr>
              <m:t>2</m:t>
            </m:r>
          </m:sub>
        </m:sSub>
      </m:oMath>
      <w:r w:rsidRPr="000B2CAA">
        <w:rPr>
          <w:b/>
          <w:sz w:val="28"/>
          <w:szCs w:val="28"/>
          <w:u w:val="single"/>
        </w:rPr>
        <w:t xml:space="preserve"> between last symbol of triggering PDCCH and first symbol of aperiodic CSI-RS when</w:t>
      </w:r>
      <w:r>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p>
    <w:p w:rsidR="000B2CAA" w:rsidRDefault="000B2CAA" w:rsidP="000B2CAA">
      <w:pPr>
        <w:rPr>
          <w:b/>
        </w:rPr>
      </w:pPr>
    </w:p>
    <w:p w:rsidR="000B2CAA" w:rsidRDefault="000B2CAA" w:rsidP="000B2CAA">
      <w:pPr>
        <w:rPr>
          <w:lang w:val="en-GB"/>
        </w:rPr>
      </w:pPr>
      <w:r w:rsidRPr="000B2CAA">
        <w:t xml:space="preserve">In our opinion, </w:t>
      </w:r>
      <w:r>
        <w:t xml:space="preserve">a conservative value like </w:t>
      </w:r>
      <m:oMath>
        <m:sSub>
          <m:sSubPr>
            <m:ctrlPr>
              <w:rPr>
                <w:rFonts w:ascii="Cambria Math" w:hAnsi="Cambria Math"/>
              </w:rPr>
            </m:ctrlPr>
          </m:sSubPr>
          <m:e>
            <m:r>
              <m:rPr>
                <m:sty m:val="bi"/>
              </m:rPr>
              <w:rPr>
                <w:rFonts w:ascii="Cambria Math" w:hAnsi="Cambria Math"/>
              </w:rPr>
              <m:t>m</m:t>
            </m:r>
          </m:e>
          <m:sub>
            <m:r>
              <m:rPr>
                <m:sty m:val="b"/>
              </m:rPr>
              <w:rPr>
                <w:rFonts w:ascii="Cambria Math" w:hAnsi="Cambria Math"/>
              </w:rPr>
              <m:t>2</m:t>
            </m:r>
          </m:sub>
        </m:sSub>
      </m:oMath>
      <w:r w:rsidRPr="000B2CAA">
        <w:t>=14 is more</w:t>
      </w:r>
      <w:r>
        <w:rPr>
          <w:lang w:val="en-GB"/>
        </w:rPr>
        <w:t xml:space="preserve"> proper. </w:t>
      </w:r>
      <w:r w:rsidRPr="006014E2">
        <w:rPr>
          <w:lang w:val="en-GB"/>
        </w:rPr>
        <w:t xml:space="preserve">With </w:t>
      </w:r>
      <w:r w:rsidRPr="006014E2">
        <w:rPr>
          <w:i/>
          <w:lang w:val="en-GB"/>
        </w:rPr>
        <w:t>m</w:t>
      </w:r>
      <w:r w:rsidRPr="006014E2">
        <w:rPr>
          <w:vertAlign w:val="subscript"/>
          <w:lang w:val="en-GB"/>
        </w:rPr>
        <w:t>2</w:t>
      </w:r>
      <w:r w:rsidRPr="006014E2">
        <w:rPr>
          <w:lang w:val="en-GB"/>
        </w:rPr>
        <w:t xml:space="preserve"> lar</w:t>
      </w:r>
      <w:r>
        <w:rPr>
          <w:lang w:val="en-GB"/>
        </w:rPr>
        <w:t>ge enough, UE buffering of data</w:t>
      </w:r>
      <w:r w:rsidRPr="006014E2">
        <w:rPr>
          <w:lang w:val="en-GB"/>
        </w:rPr>
        <w:t xml:space="preserve"> for slots in h</w:t>
      </w:r>
      <w:r>
        <w:rPr>
          <w:lang w:val="en-GB"/>
        </w:rPr>
        <w:t xml:space="preserve">igher numerology may not be an </w:t>
      </w:r>
      <w:r w:rsidRPr="006014E2">
        <w:rPr>
          <w:lang w:val="en-GB"/>
        </w:rPr>
        <w:t>issue.</w:t>
      </w:r>
    </w:p>
    <w:p w:rsidR="000B2CAA" w:rsidRDefault="000B2CAA" w:rsidP="000B2CAA">
      <w:pPr>
        <w:rPr>
          <w:lang w:val="en-GB"/>
        </w:rPr>
      </w:pPr>
    </w:p>
    <w:p w:rsidR="000B2CAA" w:rsidRDefault="000B2CAA" w:rsidP="000B2CAA">
      <w:pPr>
        <w:rPr>
          <w:b/>
        </w:rPr>
      </w:pPr>
      <w:r>
        <w:rPr>
          <w:b/>
          <w:u w:val="single"/>
        </w:rPr>
        <w:t>Proposal 5</w:t>
      </w:r>
      <w:r w:rsidRPr="00D569AD">
        <w:rPr>
          <w:b/>
          <w:u w:val="single"/>
        </w:rPr>
        <w:t xml:space="preserve">: </w:t>
      </w:r>
      <w:r>
        <w:rPr>
          <w:b/>
        </w:rPr>
        <w:t xml:space="preserve">Set </w:t>
      </w:r>
      <w:r w:rsidRPr="000B2CAA">
        <w:rPr>
          <w:b/>
        </w:rPr>
        <w:t>the minimum time between last symbol of triggering PDCCH and first symbol of aperiodic CSI-RS when</w:t>
      </w:r>
      <w:r>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Pr>
          <w:b/>
        </w:rPr>
        <w:t xml:space="preserve">, 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2</m:t>
            </m:r>
          </m:sub>
        </m:sSub>
      </m:oMath>
      <w:r>
        <w:rPr>
          <w:b/>
        </w:rPr>
        <w:t>, to be 14.</w:t>
      </w:r>
    </w:p>
    <w:p w:rsidR="000B2CAA" w:rsidRDefault="000B2CAA" w:rsidP="000B2CAA">
      <w:pPr>
        <w:rPr>
          <w:b/>
        </w:rPr>
      </w:pPr>
    </w:p>
    <w:p w:rsidR="000B2CAA" w:rsidRPr="000B2CAA" w:rsidRDefault="000B2CAA" w:rsidP="000B2CAA">
      <w:pPr>
        <w:rPr>
          <w:b/>
          <w:sz w:val="28"/>
          <w:szCs w:val="28"/>
          <w:u w:val="single"/>
        </w:rPr>
      </w:pPr>
      <w:r>
        <w:rPr>
          <w:b/>
          <w:sz w:val="28"/>
          <w:szCs w:val="28"/>
          <w:u w:val="single"/>
        </w:rPr>
        <w:t>2.5</w:t>
      </w:r>
      <w:r w:rsidRPr="00B13C87">
        <w:rPr>
          <w:b/>
          <w:sz w:val="28"/>
          <w:szCs w:val="28"/>
          <w:u w:val="single"/>
        </w:rPr>
        <w:t xml:space="preserve"> </w:t>
      </w:r>
      <w:r w:rsidRPr="000B2CAA">
        <w:rPr>
          <w:b/>
          <w:sz w:val="28"/>
          <w:szCs w:val="28"/>
          <w:u w:val="single"/>
        </w:rPr>
        <w:t>The</w:t>
      </w:r>
      <w:r>
        <w:rPr>
          <w:b/>
          <w:sz w:val="28"/>
          <w:szCs w:val="28"/>
          <w:u w:val="single"/>
        </w:rPr>
        <w:t xml:space="preserve"> range of Rel-</w:t>
      </w:r>
      <w:r w:rsidRPr="000B2CAA">
        <w:rPr>
          <w:b/>
          <w:sz w:val="28"/>
          <w:szCs w:val="28"/>
          <w:u w:val="single"/>
        </w:rPr>
        <w:t>15 CSI-RS triggering offset</w:t>
      </w:r>
    </w:p>
    <w:p w:rsidR="000B2CAA" w:rsidRDefault="000B2CAA" w:rsidP="000B2CAA">
      <w:pPr>
        <w:rPr>
          <w:b/>
        </w:rPr>
      </w:pPr>
    </w:p>
    <w:p w:rsidR="000B2CAA" w:rsidRDefault="000B2CAA" w:rsidP="000B2CAA">
      <w:r w:rsidRPr="00BF1825">
        <w:t>The Rel-15 CSI-RS triggering offset has the value range X</w:t>
      </w:r>
      <m:oMath>
        <m:r>
          <w:rPr>
            <w:rFonts w:ascii="Cambria Math" w:hAnsi="Cambria Math"/>
          </w:rPr>
          <m:t>∈</m:t>
        </m:r>
      </m:oMath>
      <w:r w:rsidRPr="00BF1825">
        <w:t xml:space="preserve">{0, 1, 2, 3, 4, 16, 24} slots. </w:t>
      </w:r>
      <w:r w:rsidR="0028130C">
        <w:t>According to the text proposal to 38.214 regarding aperiodic CSI Reporting/a</w:t>
      </w:r>
      <w:r w:rsidR="0028130C" w:rsidRPr="0028130C">
        <w:t>periodic CSI-RS</w:t>
      </w:r>
      <w:r w:rsidR="0028130C">
        <w:t xml:space="preserve"> provided in the email discussion, the UE behavior would be:</w:t>
      </w:r>
      <w:r w:rsidR="00903F34">
        <w:t xml:space="preserve"> (</w:t>
      </w:r>
      <w:r w:rsidR="00903F34" w:rsidRPr="00903F34">
        <w:t>DCI to A-CSI-RS delay</w:t>
      </w:r>
      <w:r w:rsidR="00903F34">
        <w:t xml:space="preserve"> = X)</w:t>
      </w:r>
    </w:p>
    <w:p w:rsidR="000B2CAA" w:rsidRDefault="000B2CAA" w:rsidP="000B2CAA">
      <w:pPr>
        <w:rPr>
          <w:b/>
        </w:rPr>
      </w:pPr>
    </w:p>
    <w:p w:rsidR="00903F34" w:rsidRDefault="00903F34" w:rsidP="00903F34">
      <w:pPr>
        <w:pStyle w:val="a4"/>
        <w:numPr>
          <w:ilvl w:val="0"/>
          <w:numId w:val="18"/>
        </w:numPr>
      </w:pPr>
      <w:r w:rsidRPr="00903F34">
        <w:t xml:space="preserve">If </w:t>
      </w:r>
      <w:r>
        <w:t xml:space="preserve"> X</w:t>
      </w:r>
      <w:r w:rsidRPr="00903F34">
        <w:t xml:space="preserve"> &gt; Y</w:t>
      </w:r>
      <w:r>
        <w:t xml:space="preserve"> </w:t>
      </w:r>
      <w:r w:rsidRPr="00903F34">
        <w:t>+</w:t>
      </w:r>
      <w:r>
        <w:t xml:space="preserve"> </w:t>
      </w:r>
      <w:r w:rsidRPr="00903F34">
        <w:t xml:space="preserve">d </w:t>
      </w:r>
    </w:p>
    <w:p w:rsidR="00903F34" w:rsidRPr="00903F34" w:rsidRDefault="00903F34" w:rsidP="00903F34">
      <w:pPr>
        <w:pStyle w:val="a4"/>
        <w:numPr>
          <w:ilvl w:val="1"/>
          <w:numId w:val="18"/>
        </w:numPr>
      </w:pPr>
      <w:r>
        <w:t>A</w:t>
      </w:r>
      <w:r w:rsidRPr="00903F34">
        <w:t>pply the TCI state in DCI to the received A-CSI-RS</w:t>
      </w:r>
    </w:p>
    <w:p w:rsidR="00903F34" w:rsidRDefault="00903F34" w:rsidP="00903F34">
      <w:pPr>
        <w:pStyle w:val="a4"/>
        <w:numPr>
          <w:ilvl w:val="0"/>
          <w:numId w:val="18"/>
        </w:numPr>
      </w:pPr>
      <w:r>
        <w:t xml:space="preserve">If  </w:t>
      </w:r>
      <w:r w:rsidRPr="00903F34">
        <w:t>Y+d</w:t>
      </w:r>
      <w:r>
        <w:t xml:space="preserve"> </w:t>
      </w:r>
      <w:r w:rsidRPr="00903F34">
        <w:t xml:space="preserve">&gt; </w:t>
      </w:r>
      <w:r>
        <w:t>X</w:t>
      </w:r>
      <w:r w:rsidRPr="00903F34">
        <w:t xml:space="preserve"> &gt; </w:t>
      </w:r>
      <m:oMath>
        <m:sSub>
          <m:sSubPr>
            <m:ctrlPr>
              <w:ins w:id="5" w:author="Sebastian Faxér" w:date="2019-08-14T16:10:00Z">
                <w:rPr>
                  <w:rFonts w:ascii="Cambria Math" w:hAnsi="Cambria Math"/>
                </w:rPr>
              </w:ins>
            </m:ctrlPr>
          </m:sSubPr>
          <m:e>
            <m:r>
              <w:ins w:id="6" w:author="Sebastian Faxér" w:date="2019-02-05T09:49:00Z">
                <w:rPr>
                  <w:rFonts w:ascii="Cambria Math" w:hAnsi="Cambria Math"/>
                </w:rPr>
                <m:t>m</m:t>
              </w:ins>
            </m:r>
          </m:e>
          <m:sub>
            <m:r>
              <w:ins w:id="7" w:author="Sebastian Faxér" w:date="2019-08-14T16:10:00Z">
                <m:rPr>
                  <m:sty m:val="p"/>
                </m:rPr>
                <w:rPr>
                  <w:rFonts w:ascii="Cambria Math" w:hAnsi="Cambria Math"/>
                </w:rPr>
                <m:t>2</m:t>
              </w:ins>
            </m:r>
          </m:sub>
        </m:sSub>
        <m:f>
          <m:fPr>
            <m:ctrlPr>
              <w:ins w:id="8" w:author="Sebastian Faxér" w:date="2019-02-05T09:49:00Z">
                <w:rPr>
                  <w:rFonts w:ascii="Cambria Math" w:hAnsi="Cambria Math"/>
                </w:rPr>
              </w:ins>
            </m:ctrlPr>
          </m:fPr>
          <m:num>
            <m:sSup>
              <m:sSupPr>
                <m:ctrlPr>
                  <w:ins w:id="9" w:author="Sebastian Faxér" w:date="2019-02-05T09:49:00Z">
                    <w:rPr>
                      <w:rFonts w:ascii="Cambria Math" w:hAnsi="Cambria Math"/>
                    </w:rPr>
                  </w:ins>
                </m:ctrlPr>
              </m:sSupPr>
              <m:e>
                <m:r>
                  <w:ins w:id="10" w:author="Sebastian Faxér" w:date="2019-02-05T09:49:00Z">
                    <m:rPr>
                      <m:sty m:val="p"/>
                    </m:rPr>
                    <w:rPr>
                      <w:rFonts w:ascii="Cambria Math" w:hAnsi="Cambria Math"/>
                    </w:rPr>
                    <m:t>2</m:t>
                  </w:ins>
                </m:r>
              </m:e>
              <m:sup>
                <m:sSub>
                  <m:sSubPr>
                    <m:ctrlPr>
                      <w:ins w:id="11" w:author="Sebastian Faxér" w:date="2019-02-05T09:49:00Z">
                        <w:rPr>
                          <w:rFonts w:ascii="Cambria Math" w:hAnsi="Cambria Math"/>
                        </w:rPr>
                      </w:ins>
                    </m:ctrlPr>
                  </m:sSubPr>
                  <m:e>
                    <m:r>
                      <w:ins w:id="12" w:author="Sebastian Faxér" w:date="2019-02-05T09:49:00Z">
                        <w:rPr>
                          <w:rFonts w:ascii="Cambria Math" w:hAnsi="Cambria Math"/>
                        </w:rPr>
                        <m:t>μ</m:t>
                      </w:ins>
                    </m:r>
                  </m:e>
                  <m:sub>
                    <m:r>
                      <w:ins w:id="13" w:author="Sebastian Faxér" w:date="2019-02-05T09:49:00Z">
                        <w:rPr>
                          <w:rFonts w:ascii="Cambria Math" w:hAnsi="Cambria Math"/>
                        </w:rPr>
                        <m:t>CSIRS</m:t>
                      </w:ins>
                    </m:r>
                  </m:sub>
                </m:sSub>
              </m:sup>
            </m:sSup>
          </m:num>
          <m:den>
            <m:sSup>
              <m:sSupPr>
                <m:ctrlPr>
                  <w:ins w:id="14" w:author="Sebastian Faxér" w:date="2019-02-05T09:49:00Z">
                    <w:rPr>
                      <w:rFonts w:ascii="Cambria Math" w:hAnsi="Cambria Math"/>
                    </w:rPr>
                  </w:ins>
                </m:ctrlPr>
              </m:sSupPr>
              <m:e>
                <m:r>
                  <w:ins w:id="15" w:author="Sebastian Faxér" w:date="2019-02-05T09:49:00Z">
                    <m:rPr>
                      <m:sty m:val="p"/>
                    </m:rPr>
                    <w:rPr>
                      <w:rFonts w:ascii="Cambria Math" w:hAnsi="Cambria Math"/>
                    </w:rPr>
                    <m:t>2</m:t>
                  </w:ins>
                </m:r>
              </m:e>
              <m:sup>
                <m:sSub>
                  <m:sSubPr>
                    <m:ctrlPr>
                      <w:ins w:id="16" w:author="Sebastian Faxér" w:date="2019-02-05T09:49:00Z">
                        <w:rPr>
                          <w:rFonts w:ascii="Cambria Math" w:hAnsi="Cambria Math"/>
                        </w:rPr>
                      </w:ins>
                    </m:ctrlPr>
                  </m:sSubPr>
                  <m:e>
                    <m:r>
                      <w:ins w:id="17" w:author="Sebastian Faxér" w:date="2019-02-05T09:49:00Z">
                        <w:rPr>
                          <w:rFonts w:ascii="Cambria Math" w:hAnsi="Cambria Math"/>
                        </w:rPr>
                        <m:t>μ</m:t>
                      </w:ins>
                    </m:r>
                  </m:e>
                  <m:sub>
                    <m:r>
                      <w:ins w:id="18" w:author="Sebastian Faxér" w:date="2019-02-05T09:49:00Z">
                        <w:rPr>
                          <w:rFonts w:ascii="Cambria Math" w:hAnsi="Cambria Math"/>
                        </w:rPr>
                        <m:t>PDCCH</m:t>
                      </w:ins>
                    </m:r>
                  </m:sub>
                </m:sSub>
              </m:sup>
            </m:sSup>
          </m:den>
        </m:f>
      </m:oMath>
      <w:r w:rsidRPr="00903F34">
        <w:t xml:space="preserve"> </w:t>
      </w:r>
    </w:p>
    <w:p w:rsidR="00903F34" w:rsidRPr="00903F34" w:rsidRDefault="00903F34" w:rsidP="00903F34">
      <w:pPr>
        <w:pStyle w:val="a4"/>
        <w:numPr>
          <w:ilvl w:val="1"/>
          <w:numId w:val="18"/>
        </w:numPr>
      </w:pPr>
      <w:r>
        <w:t>I</w:t>
      </w:r>
      <w:r w:rsidRPr="00976D3B">
        <w:t>f there is any other DL signal with an indicated TCI state in the same symbols as the CSI-RS, the UE applies the QCL assumption of the other DL signal also when</w:t>
      </w:r>
      <w:r>
        <w:t xml:space="preserve"> receiving the aperiodic CSI-RS</w:t>
      </w:r>
    </w:p>
    <w:p w:rsidR="00903F34" w:rsidRDefault="00903F34" w:rsidP="00903F34">
      <w:pPr>
        <w:pStyle w:val="a4"/>
        <w:numPr>
          <w:ilvl w:val="0"/>
          <w:numId w:val="18"/>
        </w:numPr>
      </w:pPr>
      <w:r>
        <w:t>If  X</w:t>
      </w:r>
      <w:r w:rsidRPr="00903F34">
        <w:t xml:space="preserve"> &lt; </w:t>
      </w:r>
      <m:oMath>
        <m:sSub>
          <m:sSubPr>
            <m:ctrlPr>
              <w:ins w:id="19" w:author="Sebastian Faxér" w:date="2019-08-14T16:10:00Z">
                <w:rPr>
                  <w:rFonts w:ascii="Cambria Math" w:hAnsi="Cambria Math"/>
                </w:rPr>
              </w:ins>
            </m:ctrlPr>
          </m:sSubPr>
          <m:e>
            <m:r>
              <w:ins w:id="20" w:author="Sebastian Faxér" w:date="2019-02-05T09:49:00Z">
                <w:rPr>
                  <w:rFonts w:ascii="Cambria Math" w:hAnsi="Cambria Math"/>
                </w:rPr>
                <m:t>m</m:t>
              </w:ins>
            </m:r>
          </m:e>
          <m:sub>
            <m:r>
              <w:ins w:id="21" w:author="Sebastian Faxér" w:date="2019-08-14T16:10:00Z">
                <m:rPr>
                  <m:sty m:val="p"/>
                </m:rPr>
                <w:rPr>
                  <w:rFonts w:ascii="Cambria Math" w:hAnsi="Cambria Math"/>
                </w:rPr>
                <m:t>2</m:t>
              </w:ins>
            </m:r>
          </m:sub>
        </m:sSub>
        <m:f>
          <m:fPr>
            <m:ctrlPr>
              <w:ins w:id="22" w:author="Sebastian Faxér" w:date="2019-02-05T09:49:00Z">
                <w:rPr>
                  <w:rFonts w:ascii="Cambria Math" w:hAnsi="Cambria Math"/>
                </w:rPr>
              </w:ins>
            </m:ctrlPr>
          </m:fPr>
          <m:num>
            <m:sSup>
              <m:sSupPr>
                <m:ctrlPr>
                  <w:ins w:id="23" w:author="Sebastian Faxér" w:date="2019-02-05T09:49:00Z">
                    <w:rPr>
                      <w:rFonts w:ascii="Cambria Math" w:hAnsi="Cambria Math"/>
                    </w:rPr>
                  </w:ins>
                </m:ctrlPr>
              </m:sSupPr>
              <m:e>
                <m:r>
                  <w:ins w:id="24" w:author="Sebastian Faxér" w:date="2019-02-05T09:49:00Z">
                    <m:rPr>
                      <m:sty m:val="p"/>
                    </m:rPr>
                    <w:rPr>
                      <w:rFonts w:ascii="Cambria Math" w:hAnsi="Cambria Math"/>
                    </w:rPr>
                    <m:t>2</m:t>
                  </w:ins>
                </m:r>
              </m:e>
              <m:sup>
                <m:sSub>
                  <m:sSubPr>
                    <m:ctrlPr>
                      <w:ins w:id="25" w:author="Sebastian Faxér" w:date="2019-02-05T09:49:00Z">
                        <w:rPr>
                          <w:rFonts w:ascii="Cambria Math" w:hAnsi="Cambria Math"/>
                        </w:rPr>
                      </w:ins>
                    </m:ctrlPr>
                  </m:sSubPr>
                  <m:e>
                    <m:r>
                      <w:ins w:id="26" w:author="Sebastian Faxér" w:date="2019-02-05T09:49:00Z">
                        <w:rPr>
                          <w:rFonts w:ascii="Cambria Math" w:hAnsi="Cambria Math"/>
                        </w:rPr>
                        <m:t>μ</m:t>
                      </w:ins>
                    </m:r>
                  </m:e>
                  <m:sub>
                    <m:r>
                      <w:ins w:id="27" w:author="Sebastian Faxér" w:date="2019-02-05T09:49:00Z">
                        <w:rPr>
                          <w:rFonts w:ascii="Cambria Math" w:hAnsi="Cambria Math"/>
                        </w:rPr>
                        <m:t>CSIRS</m:t>
                      </w:ins>
                    </m:r>
                  </m:sub>
                </m:sSub>
              </m:sup>
            </m:sSup>
          </m:num>
          <m:den>
            <m:sSup>
              <m:sSupPr>
                <m:ctrlPr>
                  <w:ins w:id="28" w:author="Sebastian Faxér" w:date="2019-02-05T09:49:00Z">
                    <w:rPr>
                      <w:rFonts w:ascii="Cambria Math" w:hAnsi="Cambria Math"/>
                    </w:rPr>
                  </w:ins>
                </m:ctrlPr>
              </m:sSupPr>
              <m:e>
                <m:r>
                  <w:ins w:id="29" w:author="Sebastian Faxér" w:date="2019-02-05T09:49:00Z">
                    <m:rPr>
                      <m:sty m:val="p"/>
                    </m:rPr>
                    <w:rPr>
                      <w:rFonts w:ascii="Cambria Math" w:hAnsi="Cambria Math"/>
                    </w:rPr>
                    <m:t>2</m:t>
                  </w:ins>
                </m:r>
              </m:e>
              <m:sup>
                <m:sSub>
                  <m:sSubPr>
                    <m:ctrlPr>
                      <w:ins w:id="30" w:author="Sebastian Faxér" w:date="2019-02-05T09:49:00Z">
                        <w:rPr>
                          <w:rFonts w:ascii="Cambria Math" w:hAnsi="Cambria Math"/>
                        </w:rPr>
                      </w:ins>
                    </m:ctrlPr>
                  </m:sSubPr>
                  <m:e>
                    <m:r>
                      <w:ins w:id="31" w:author="Sebastian Faxér" w:date="2019-02-05T09:49:00Z">
                        <w:rPr>
                          <w:rFonts w:ascii="Cambria Math" w:hAnsi="Cambria Math"/>
                        </w:rPr>
                        <m:t>μ</m:t>
                      </w:ins>
                    </m:r>
                  </m:e>
                  <m:sub>
                    <m:r>
                      <w:ins w:id="32" w:author="Sebastian Faxér" w:date="2019-02-05T09:49:00Z">
                        <w:rPr>
                          <w:rFonts w:ascii="Cambria Math" w:hAnsi="Cambria Math"/>
                        </w:rPr>
                        <m:t>PDCCH</m:t>
                      </w:ins>
                    </m:r>
                  </m:sub>
                </m:sSub>
              </m:sup>
            </m:sSup>
          </m:den>
        </m:f>
      </m:oMath>
      <w:r w:rsidRPr="00903F34">
        <w:t xml:space="preserve">  </w:t>
      </w:r>
    </w:p>
    <w:p w:rsidR="00903F34" w:rsidRDefault="00903F34" w:rsidP="00903F34">
      <w:pPr>
        <w:pStyle w:val="a4"/>
        <w:numPr>
          <w:ilvl w:val="1"/>
          <w:numId w:val="18"/>
        </w:numPr>
      </w:pPr>
      <w:r w:rsidRPr="00903F34">
        <w:t xml:space="preserve">Do not process the </w:t>
      </w:r>
      <w:r w:rsidRPr="00903F34">
        <w:rPr>
          <w:rFonts w:hint="eastAsia"/>
        </w:rPr>
        <w:t>A-</w:t>
      </w:r>
      <w:r w:rsidRPr="00903F34">
        <w:t>CSI-RS (drop it)</w:t>
      </w:r>
    </w:p>
    <w:p w:rsidR="00903F34" w:rsidRPr="00903F34" w:rsidRDefault="00903F34" w:rsidP="00903F34">
      <w:r>
        <w:t>Note:</w:t>
      </w:r>
    </w:p>
    <w:p w:rsidR="00903F34" w:rsidRPr="00976D3B" w:rsidRDefault="00903F34" w:rsidP="00903F34">
      <w:pPr>
        <w:pStyle w:val="a4"/>
        <w:numPr>
          <w:ilvl w:val="0"/>
          <w:numId w:val="19"/>
        </w:numPr>
        <w:autoSpaceDE w:val="0"/>
        <w:autoSpaceDN w:val="0"/>
        <w:rPr>
          <w:i/>
        </w:rPr>
      </w:pPr>
      <m:oMath>
        <m:r>
          <w:ins w:id="33" w:author="Sebastian Faxér" w:date="2019-02-05T09:38:00Z">
            <w:rPr>
              <w:rFonts w:ascii="Cambria Math" w:hAnsi="Cambria Math"/>
              <w:color w:val="000000"/>
            </w:rPr>
            <m:t>Y</m:t>
          </w:ins>
        </m:r>
      </m:oMath>
      <w:ins w:id="34" w:author="Sebastian Faxér" w:date="2019-02-05T09:38:00Z">
        <w:r w:rsidRPr="00976D3B">
          <w:rPr>
            <w:color w:val="000000"/>
          </w:rPr>
          <w:t xml:space="preserve"> is</w:t>
        </w:r>
        <w:r w:rsidRPr="00BF1825">
          <w:t xml:space="preserve"> the UE reported threshold </w:t>
        </w:r>
        <w:r w:rsidRPr="00976D3B">
          <w:rPr>
            <w:i/>
          </w:rPr>
          <w:t>beamSwitchTiming</w:t>
        </w:r>
      </w:ins>
      <w:r w:rsidRPr="00976D3B">
        <w:rPr>
          <w:i/>
        </w:rPr>
        <w:t xml:space="preserve"> </w:t>
      </w:r>
      <w:r w:rsidRPr="00680AD6">
        <w:t>(</w:t>
      </w:r>
      <w:r w:rsidRPr="00BF1825">
        <w:t>one of the values {14,28,48}</w:t>
      </w:r>
      <w:r>
        <w:t xml:space="preserve"> in  FR2 symbols)</w:t>
      </w:r>
    </w:p>
    <w:p w:rsidR="00903F34" w:rsidRDefault="00903F34" w:rsidP="00903F34">
      <w:pPr>
        <w:pStyle w:val="a4"/>
        <w:numPr>
          <w:ilvl w:val="0"/>
          <w:numId w:val="19"/>
        </w:numPr>
        <w:autoSpaceDE w:val="0"/>
        <w:autoSpaceDN w:val="0"/>
      </w:pPr>
      <m:oMath>
        <m:r>
          <w:ins w:id="35" w:author="Sebastian Faxér" w:date="2019-02-05T09:38:00Z">
            <w:rPr>
              <w:rFonts w:ascii="Cambria Math" w:hAnsi="Cambria Math"/>
              <w:color w:val="000000"/>
            </w:rPr>
            <m:t>d=0</m:t>
          </w:ins>
        </m:r>
      </m:oMath>
      <w:ins w:id="36" w:author="Sebastian Faxér" w:date="2019-02-05T09:38:00Z">
        <w:r w:rsidRPr="00976D3B">
          <w:rPr>
            <w:color w:val="000000"/>
          </w:rPr>
          <w:t xml:space="preserve"> if the PDCCH SCS is</w:t>
        </w:r>
      </w:ins>
      <w:ins w:id="37" w:author="Sebastian Faxér" w:date="2019-09-24T09:40:00Z">
        <w:r w:rsidRPr="00976D3B">
          <w:rPr>
            <w:color w:val="000000"/>
          </w:rPr>
          <w:t xml:space="preserve"> larger than or</w:t>
        </w:r>
      </w:ins>
      <w:ins w:id="38" w:author="Sebastian Faxér" w:date="2019-02-05T09:38:00Z">
        <w:r w:rsidRPr="00976D3B">
          <w:rPr>
            <w:color w:val="000000"/>
          </w:rPr>
          <w:t xml:space="preserve"> equal</w:t>
        </w:r>
      </w:ins>
      <w:ins w:id="39" w:author="Sebastian Faxér" w:date="2019-02-05T09:40:00Z">
        <w:r w:rsidRPr="00976D3B">
          <w:rPr>
            <w:color w:val="000000"/>
          </w:rPr>
          <w:t xml:space="preserve"> </w:t>
        </w:r>
      </w:ins>
      <w:ins w:id="40" w:author="Sebastian Faxér" w:date="2019-02-27T11:24:00Z">
        <w:r w:rsidRPr="00976D3B">
          <w:rPr>
            <w:color w:val="000000"/>
          </w:rPr>
          <w:t>the</w:t>
        </w:r>
      </w:ins>
      <w:ins w:id="41" w:author="Sebastian Faxér" w:date="2019-02-05T09:38:00Z">
        <w:r w:rsidRPr="00976D3B">
          <w:rPr>
            <w:color w:val="000000"/>
          </w:rPr>
          <w:t xml:space="preserve"> CSI-RS SCS and </w:t>
        </w:r>
        <m:oMath>
          <m:r>
            <w:rPr>
              <w:rFonts w:ascii="Cambria Math" w:hAnsi="Cambria Math"/>
              <w:color w:val="000000"/>
            </w:rPr>
            <m:t>d=</m:t>
          </m:r>
        </m:oMath>
      </w:ins>
      <m:oMath>
        <m:sSub>
          <m:sSubPr>
            <m:ctrlPr>
              <w:ins w:id="42" w:author="Sebastian Faxér" w:date="2019-08-14T16:10:00Z">
                <w:rPr>
                  <w:rFonts w:ascii="Cambria Math" w:hAnsi="Cambria Math"/>
                  <w:i/>
                  <w:color w:val="000000"/>
                </w:rPr>
              </w:ins>
            </m:ctrlPr>
          </m:sSubPr>
          <m:e>
            <m:r>
              <w:ins w:id="43" w:author="Sebastian Faxér" w:date="2019-08-14T16:02:00Z">
                <w:rPr>
                  <w:rFonts w:ascii="Cambria Math" w:hAnsi="Cambria Math"/>
                  <w:color w:val="000000"/>
                </w:rPr>
                <m:t>m</m:t>
              </w:ins>
            </m:r>
          </m:e>
          <m:sub>
            <m:r>
              <w:ins w:id="44" w:author="Sebastian Faxér" w:date="2019-08-14T16:10:00Z">
                <w:rPr>
                  <w:rFonts w:ascii="Cambria Math" w:hAnsi="Cambria Math"/>
                  <w:color w:val="000000"/>
                </w:rPr>
                <m:t>1</m:t>
              </w:ins>
            </m:r>
          </m:sub>
        </m:sSub>
        <m:f>
          <m:fPr>
            <m:ctrlPr>
              <w:ins w:id="45" w:author="Sebastian Faxér" w:date="2019-02-05T09:38:00Z">
                <w:rPr>
                  <w:rFonts w:ascii="Cambria Math" w:hAnsi="Cambria Math"/>
                  <w:i/>
                  <w:color w:val="000000"/>
                </w:rPr>
              </w:ins>
            </m:ctrlPr>
          </m:fPr>
          <m:num>
            <m:sSup>
              <m:sSupPr>
                <m:ctrlPr>
                  <w:ins w:id="46" w:author="Sebastian Faxér" w:date="2019-02-05T09:38:00Z">
                    <w:rPr>
                      <w:rFonts w:ascii="Cambria Math" w:hAnsi="Cambria Math"/>
                      <w:i/>
                      <w:color w:val="000000"/>
                    </w:rPr>
                  </w:ins>
                </m:ctrlPr>
              </m:sSupPr>
              <m:e>
                <m:r>
                  <w:ins w:id="47" w:author="Sebastian Faxér" w:date="2019-02-05T09:38:00Z">
                    <w:rPr>
                      <w:rFonts w:ascii="Cambria Math" w:hAnsi="Cambria Math"/>
                      <w:color w:val="000000"/>
                    </w:rPr>
                    <m:t>2</m:t>
                  </w:ins>
                </m:r>
              </m:e>
              <m:sup>
                <m:sSub>
                  <m:sSubPr>
                    <m:ctrlPr>
                      <w:ins w:id="48" w:author="Sebastian Faxér" w:date="2019-02-05T09:38:00Z">
                        <w:rPr>
                          <w:rFonts w:ascii="Cambria Math" w:hAnsi="Cambria Math"/>
                          <w:i/>
                          <w:color w:val="000000"/>
                        </w:rPr>
                      </w:ins>
                    </m:ctrlPr>
                  </m:sSubPr>
                  <m:e>
                    <m:r>
                      <w:ins w:id="49" w:author="Sebastian Faxér" w:date="2019-02-05T09:38:00Z">
                        <w:rPr>
                          <w:rFonts w:ascii="Cambria Math" w:hAnsi="Cambria Math"/>
                          <w:color w:val="000000"/>
                        </w:rPr>
                        <m:t>μ</m:t>
                      </w:ins>
                    </m:r>
                  </m:e>
                  <m:sub>
                    <m:r>
                      <w:ins w:id="50" w:author="Sebastian Faxér" w:date="2019-02-05T09:38:00Z">
                        <w:rPr>
                          <w:rFonts w:ascii="Cambria Math" w:hAnsi="Cambria Math"/>
                          <w:color w:val="000000"/>
                        </w:rPr>
                        <m:t>CSIRS</m:t>
                      </w:ins>
                    </m:r>
                  </m:sub>
                </m:sSub>
              </m:sup>
            </m:sSup>
          </m:num>
          <m:den>
            <m:sSup>
              <m:sSupPr>
                <m:ctrlPr>
                  <w:ins w:id="51" w:author="Sebastian Faxér" w:date="2019-02-05T09:38:00Z">
                    <w:rPr>
                      <w:rFonts w:ascii="Cambria Math" w:hAnsi="Cambria Math"/>
                      <w:i/>
                      <w:color w:val="000000"/>
                    </w:rPr>
                  </w:ins>
                </m:ctrlPr>
              </m:sSupPr>
              <m:e>
                <m:r>
                  <w:ins w:id="52" w:author="Sebastian Faxér" w:date="2019-02-05T09:38:00Z">
                    <w:rPr>
                      <w:rFonts w:ascii="Cambria Math" w:hAnsi="Cambria Math"/>
                      <w:color w:val="000000"/>
                    </w:rPr>
                    <m:t>2</m:t>
                  </w:ins>
                </m:r>
              </m:e>
              <m:sup>
                <m:sSub>
                  <m:sSubPr>
                    <m:ctrlPr>
                      <w:ins w:id="53" w:author="Sebastian Faxér" w:date="2019-02-05T09:38:00Z">
                        <w:rPr>
                          <w:rFonts w:ascii="Cambria Math" w:hAnsi="Cambria Math"/>
                          <w:i/>
                          <w:color w:val="000000"/>
                        </w:rPr>
                      </w:ins>
                    </m:ctrlPr>
                  </m:sSubPr>
                  <m:e>
                    <m:r>
                      <w:ins w:id="54" w:author="Sebastian Faxér" w:date="2019-02-05T09:38:00Z">
                        <w:rPr>
                          <w:rFonts w:ascii="Cambria Math" w:hAnsi="Cambria Math"/>
                          <w:color w:val="000000"/>
                        </w:rPr>
                        <m:t>μ</m:t>
                      </w:ins>
                    </m:r>
                  </m:e>
                  <m:sub>
                    <m:r>
                      <w:ins w:id="55" w:author="Sebastian Faxér" w:date="2019-02-05T09:38:00Z">
                        <w:rPr>
                          <w:rFonts w:ascii="Cambria Math" w:hAnsi="Cambria Math"/>
                          <w:color w:val="000000"/>
                        </w:rPr>
                        <m:t>PDCCH</m:t>
                      </w:ins>
                    </m:r>
                  </m:sub>
                </m:sSub>
              </m:sup>
            </m:sSup>
          </m:den>
        </m:f>
      </m:oMath>
      <w:ins w:id="56" w:author="Sebastian Faxér" w:date="2019-02-05T09:38:00Z">
        <w:r w:rsidRPr="00976D3B">
          <w:rPr>
            <w:color w:val="000000"/>
          </w:rPr>
          <w:t xml:space="preserve"> </w:t>
        </w:r>
      </w:ins>
      <w:ins w:id="57" w:author="Sebastian Faxér" w:date="2019-02-27T11:43:00Z">
        <w:r w:rsidRPr="00976D3B">
          <w:rPr>
            <w:color w:val="000000"/>
          </w:rPr>
          <w:t xml:space="preserve">otherwise, where </w:t>
        </w:r>
      </w:ins>
      <m:oMath>
        <m:sSub>
          <m:sSubPr>
            <m:ctrlPr>
              <w:ins w:id="58" w:author="Sebastian Faxér" w:date="2019-02-05T09:38:00Z">
                <w:rPr>
                  <w:rFonts w:ascii="Cambria Math" w:hAnsi="Cambria Math"/>
                  <w:i/>
                  <w:color w:val="000000"/>
                </w:rPr>
              </w:ins>
            </m:ctrlPr>
          </m:sSubPr>
          <m:e>
            <m:r>
              <w:ins w:id="59" w:author="Sebastian Faxér" w:date="2019-02-05T09:38:00Z">
                <w:rPr>
                  <w:rFonts w:ascii="Cambria Math" w:hAnsi="Cambria Math"/>
                  <w:color w:val="000000"/>
                </w:rPr>
                <m:t>μ</m:t>
              </w:ins>
            </m:r>
          </m:e>
          <m:sub>
            <m:r>
              <w:ins w:id="60" w:author="Sebastian Faxér" w:date="2019-02-05T09:38:00Z">
                <w:rPr>
                  <w:rFonts w:ascii="Cambria Math" w:hAnsi="Cambria Math"/>
                  <w:color w:val="000000"/>
                </w:rPr>
                <m:t>CSIRS</m:t>
              </w:ins>
            </m:r>
          </m:sub>
        </m:sSub>
      </m:oMath>
      <w:ins w:id="61" w:author="Sebastian Faxér" w:date="2019-02-05T09:38:00Z">
        <w:r w:rsidRPr="00BF1825">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BF1825">
          <w:t xml:space="preserve"> are the subcarrier spacing configurations for CSI-RS and PDCCH, respectively,</w:t>
        </w:r>
      </w:ins>
      <w:r>
        <w:t xml:space="preserve"> </w:t>
      </w:r>
    </w:p>
    <w:p w:rsidR="00903F34" w:rsidRDefault="00903F34" w:rsidP="000B2CAA">
      <w:pPr>
        <w:rPr>
          <w:b/>
        </w:rPr>
      </w:pPr>
    </w:p>
    <w:p w:rsidR="00903F34" w:rsidRDefault="00903F34" w:rsidP="000B2CAA"/>
    <w:p w:rsidR="00903F34" w:rsidRDefault="00903F34" w:rsidP="000B2CAA">
      <w:pPr>
        <w:rPr>
          <w:color w:val="000000"/>
        </w:rPr>
      </w:pPr>
      <w:r w:rsidRPr="00903F34">
        <w:t xml:space="preserve">Take </w:t>
      </w:r>
      <m:oMath>
        <m:sSub>
          <m:sSubPr>
            <m:ctrlPr>
              <w:ins w:id="62" w:author="Sebastian Faxér" w:date="2019-08-14T16:10:00Z">
                <w:rPr>
                  <w:rFonts w:ascii="Cambria Math" w:hAnsi="Cambria Math"/>
                  <w:i/>
                  <w:color w:val="000000"/>
                </w:rPr>
              </w:ins>
            </m:ctrlPr>
          </m:sSubPr>
          <m:e>
            <m:r>
              <w:ins w:id="63" w:author="Sebastian Faxér" w:date="2019-08-14T16:02:00Z">
                <w:rPr>
                  <w:rFonts w:ascii="Cambria Math" w:hAnsi="Cambria Math"/>
                  <w:color w:val="000000"/>
                </w:rPr>
                <m:t>m</m:t>
              </w:ins>
            </m:r>
          </m:e>
          <m:sub>
            <m:r>
              <w:ins w:id="64" w:author="Sebastian Faxér" w:date="2019-08-14T16:10:00Z">
                <w:rPr>
                  <w:rFonts w:ascii="Cambria Math" w:hAnsi="Cambria Math"/>
                  <w:color w:val="000000"/>
                </w:rPr>
                <m:t>1</m:t>
              </w:ins>
            </m:r>
          </m:sub>
        </m:sSub>
      </m:oMath>
      <w:r>
        <w:rPr>
          <w:color w:val="000000"/>
        </w:rPr>
        <w:t>=14, 30</w:t>
      </w:r>
      <w:r w:rsidRPr="00903F34">
        <w:rPr>
          <w:rFonts w:hint="eastAsia"/>
          <w:color w:val="000000"/>
        </w:rPr>
        <w:t>kHz</w:t>
      </w:r>
      <w:r>
        <w:rPr>
          <w:color w:val="000000"/>
        </w:rPr>
        <w:t xml:space="preserve"> PDCCH scheduling a 120kHz A-CSI-RS, and </w:t>
      </w:r>
      <w:ins w:id="65" w:author="Sebastian Faxér" w:date="2019-02-05T09:38:00Z">
        <w:r w:rsidRPr="00976D3B">
          <w:rPr>
            <w:i/>
          </w:rPr>
          <w:t>beamSwitchTiming</w:t>
        </w:r>
      </w:ins>
      <w:r>
        <w:rPr>
          <w:color w:val="000000"/>
        </w:rPr>
        <w:t xml:space="preserve"> =14 as an example:</w:t>
      </w:r>
    </w:p>
    <w:p w:rsidR="00903F34" w:rsidRDefault="00903F34" w:rsidP="00903F34">
      <w:pPr>
        <w:pStyle w:val="a4"/>
        <w:numPr>
          <w:ilvl w:val="0"/>
          <w:numId w:val="20"/>
        </w:numPr>
      </w:pPr>
      <w:r>
        <w:t>Y+d = 14 + 14*4 = 70</w:t>
      </w:r>
    </w:p>
    <w:p w:rsidR="00903F34" w:rsidRDefault="00903F34" w:rsidP="00903F34">
      <w:r>
        <w:t xml:space="preserve">Since </w:t>
      </w:r>
      <w:r w:rsidR="00696BE1">
        <w:t>the maximum value of X is 24, the range of X</w:t>
      </w:r>
      <w:r>
        <w:t xml:space="preserve"> should be </w:t>
      </w:r>
      <w:r w:rsidR="00696BE1">
        <w:t>enlarged</w:t>
      </w:r>
      <w:r>
        <w:t>.</w:t>
      </w:r>
    </w:p>
    <w:p w:rsidR="00903F34" w:rsidRDefault="00903F34" w:rsidP="00903F34"/>
    <w:p w:rsidR="00903F34" w:rsidRPr="00552829" w:rsidRDefault="00D42C05" w:rsidP="00903F34">
      <w:pPr>
        <w:rPr>
          <w:b/>
        </w:rPr>
      </w:pPr>
      <w:r>
        <w:rPr>
          <w:b/>
          <w:u w:val="single"/>
        </w:rPr>
        <w:t>Proposal 6</w:t>
      </w:r>
      <w:r w:rsidR="00552829" w:rsidRPr="00D569AD">
        <w:rPr>
          <w:b/>
          <w:u w:val="single"/>
        </w:rPr>
        <w:t xml:space="preserve">: </w:t>
      </w:r>
      <w:r w:rsidR="00552829">
        <w:rPr>
          <w:b/>
        </w:rPr>
        <w:t xml:space="preserve">Enlarge the range of </w:t>
      </w:r>
      <w:r w:rsidR="00552829" w:rsidRPr="00552829">
        <w:rPr>
          <w:b/>
          <w:i/>
        </w:rPr>
        <w:t>aperiodicTriggeringOffset</w:t>
      </w:r>
      <w:r w:rsidR="00552829">
        <w:rPr>
          <w:b/>
        </w:rPr>
        <w:t xml:space="preserve"> (X)</w:t>
      </w:r>
      <w:r w:rsidR="00552829" w:rsidRPr="00552829">
        <w:rPr>
          <w:b/>
        </w:rPr>
        <w:t xml:space="preserve"> in current spec (0~24 for now).</w:t>
      </w:r>
    </w:p>
    <w:p w:rsidR="00BB61FF" w:rsidRPr="009F29FB" w:rsidRDefault="00B13C87" w:rsidP="00BB61FF">
      <w:pPr>
        <w:pStyle w:val="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F47B95" w:rsidP="00BB61FF">
      <w:r>
        <w:t>In this contribution</w:t>
      </w:r>
      <w:r w:rsidR="00BB61FF">
        <w:t xml:space="preserve">, </w:t>
      </w:r>
      <w:r w:rsidR="00FE66E5">
        <w:t>we focus on the discussions for</w:t>
      </w:r>
      <w:r w:rsidR="00552829">
        <w:t xml:space="preserve"> the </w:t>
      </w:r>
      <w:r w:rsidR="00B13C87">
        <w:t>issues discussed in RAN1 offline discussion after RAN #85 and have the following proposals</w:t>
      </w:r>
      <w:r w:rsidR="00BB61FF">
        <w:t>:</w:t>
      </w:r>
    </w:p>
    <w:p w:rsidR="00FE66E5" w:rsidRDefault="00FE66E5" w:rsidP="00BB61FF"/>
    <w:p w:rsidR="00D42C05" w:rsidRPr="000B2CAA" w:rsidRDefault="00D42C05" w:rsidP="00D42C05">
      <w:pPr>
        <w:rPr>
          <w:b/>
        </w:rPr>
      </w:pPr>
      <w:r>
        <w:rPr>
          <w:b/>
          <w:u w:val="single"/>
        </w:rPr>
        <w:t>Proposal 1</w:t>
      </w:r>
      <w:r w:rsidRPr="00D569AD">
        <w:rPr>
          <w:b/>
          <w:u w:val="single"/>
        </w:rPr>
        <w:t xml:space="preserve">: </w:t>
      </w:r>
      <w:r>
        <w:rPr>
          <w:b/>
        </w:rPr>
        <w:t>T</w:t>
      </w:r>
      <w:r w:rsidRPr="000B2CAA">
        <w:rPr>
          <w:b/>
        </w:rPr>
        <w:t>he aperiodic CSI-RS triggering offset</w:t>
      </w:r>
      <w:r>
        <w:rPr>
          <w:b/>
        </w:rPr>
        <w:t xml:space="preserve"> is </w:t>
      </w:r>
      <w:r w:rsidRPr="000B2CAA">
        <w:rPr>
          <w:b/>
        </w:rPr>
        <w:t>set to</w:t>
      </w:r>
      <w:r>
        <w:rPr>
          <w:b/>
        </w:rPr>
        <w:t xml:space="preserve"> </w:t>
      </w:r>
      <m:oMath>
        <m:d>
          <m:dPr>
            <m:begChr m:val="⌈"/>
            <m:endChr m:val="⌉"/>
            <m:ctrlPr>
              <w:rPr>
                <w:rFonts w:ascii="Cambria Math" w:hAnsi="Cambria Math"/>
                <w:i/>
                <w:color w:val="000000"/>
              </w:rPr>
            </m:ctrlPr>
          </m:dPr>
          <m:e>
            <m:r>
              <w:rPr>
                <w:rFonts w:ascii="Cambria Math" w:hAnsi="Cambria Math"/>
                <w:color w:val="000000"/>
              </w:rPr>
              <m:t>(n+1)</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rPr>
          <m:t>+X</m:t>
        </m:r>
      </m:oMath>
      <w:r w:rsidRPr="000B2CAA">
        <w:rPr>
          <w:b/>
        </w:rPr>
        <w:t>, where</w:t>
      </w:r>
    </w:p>
    <w:p w:rsidR="00D42C05" w:rsidRPr="000B2CAA" w:rsidRDefault="00D42C05" w:rsidP="00D42C05">
      <w:pPr>
        <w:pStyle w:val="Doc-text2"/>
        <w:numPr>
          <w:ilvl w:val="0"/>
          <w:numId w:val="15"/>
        </w:numPr>
        <w:rPr>
          <w:rFonts w:ascii="Times New Roman" w:hAnsi="Times New Roman"/>
          <w:b/>
          <w:sz w:val="22"/>
          <w:lang w:eastAsia="zh-CN"/>
        </w:rPr>
      </w:pPr>
      <w:r w:rsidRPr="000B2CAA">
        <w:rPr>
          <w:rFonts w:ascii="Times New Roman" w:hAnsi="Times New Roman"/>
          <w:b/>
          <w:sz w:val="22"/>
        </w:rPr>
        <w:t xml:space="preserve"> </w:t>
      </w:r>
      <w:r w:rsidRPr="000B2CAA">
        <w:rPr>
          <w:rFonts w:ascii="Times New Roman" w:hAnsi="Times New Roman"/>
          <w:b/>
          <w:i/>
          <w:sz w:val="22"/>
        </w:rPr>
        <w:t>n</w:t>
      </w:r>
      <w:r w:rsidRPr="000B2CAA">
        <w:rPr>
          <w:rFonts w:ascii="Times New Roman" w:hAnsi="Times New Roman"/>
          <w:b/>
          <w:sz w:val="22"/>
        </w:rPr>
        <w:t xml:space="preserve"> is the slot with the triggering DCI in the numerology of the PDCCH containing the triggering DCI, </w:t>
      </w:r>
    </w:p>
    <w:p w:rsidR="00D42C05" w:rsidRPr="000B2CAA" w:rsidRDefault="00D42C05" w:rsidP="00D42C05">
      <w:pPr>
        <w:pStyle w:val="Doc-text2"/>
        <w:numPr>
          <w:ilvl w:val="0"/>
          <w:numId w:val="15"/>
        </w:numPr>
        <w:rPr>
          <w:rFonts w:ascii="Times New Roman" w:hAnsi="Times New Roman"/>
          <w:b/>
          <w:sz w:val="22"/>
          <w:lang w:eastAsia="zh-CN"/>
        </w:rPr>
      </w:pPr>
      <m:oMath>
        <m:r>
          <m:rPr>
            <m:sty m:val="bi"/>
          </m:rPr>
          <w:rPr>
            <w:rFonts w:ascii="Cambria Math" w:hAnsi="Cambria Math"/>
            <w:sz w:val="22"/>
          </w:rPr>
          <w:lastRenderedPageBreak/>
          <m:t>X</m:t>
        </m:r>
      </m:oMath>
      <w:r w:rsidRPr="000B2CAA">
        <w:rPr>
          <w:rFonts w:ascii="Times New Roman" w:hAnsi="Times New Roman"/>
          <w:b/>
          <w:sz w:val="22"/>
        </w:rPr>
        <w:t xml:space="preserve"> is the CSI-RS triggering offset in the numerology of CSI-RS according to the higher layer parameter </w:t>
      </w:r>
      <w:r w:rsidRPr="000B2CAA">
        <w:rPr>
          <w:rFonts w:ascii="Times New Roman" w:hAnsi="Times New Roman"/>
          <w:b/>
          <w:i/>
          <w:sz w:val="22"/>
        </w:rPr>
        <w:t>aperiodicTriggeringOffset</w:t>
      </w:r>
    </w:p>
    <w:p w:rsidR="00D42C05" w:rsidRPr="000B2CAA" w:rsidRDefault="00D42C05" w:rsidP="00D42C05">
      <w:pPr>
        <w:pStyle w:val="Doc-text2"/>
        <w:numPr>
          <w:ilvl w:val="0"/>
          <w:numId w:val="15"/>
        </w:numPr>
        <w:rPr>
          <w:rFonts w:ascii="Times New Roman" w:hAnsi="Times New Roman"/>
          <w:b/>
          <w:sz w:val="22"/>
          <w:lang w:eastAsia="zh-CN"/>
        </w:rPr>
      </w:pPr>
      <w:r w:rsidRPr="000B2CAA">
        <w:rPr>
          <w:rFonts w:ascii="Times New Roman" w:hAnsi="Times New Roman"/>
          <w:b/>
          <w:sz w:val="22"/>
        </w:rPr>
        <w:t xml:space="preserve"> </w:t>
      </w:r>
      <m:oMath>
        <m:sSub>
          <m:sSubPr>
            <m:ctrlPr>
              <w:rPr>
                <w:rFonts w:ascii="Cambria Math" w:hAnsi="Cambria Math"/>
                <w:b/>
                <w:i/>
                <w:sz w:val="22"/>
              </w:rPr>
            </m:ctrlPr>
          </m:sSubPr>
          <m:e>
            <m:r>
              <m:rPr>
                <m:sty m:val="bi"/>
              </m:rPr>
              <w:rPr>
                <w:rFonts w:ascii="Cambria Math" w:hAnsi="Cambria Math"/>
                <w:sz w:val="22"/>
              </w:rPr>
              <m:t>μ</m:t>
            </m:r>
          </m:e>
          <m:sub>
            <m:r>
              <m:rPr>
                <m:sty m:val="bi"/>
              </m:rPr>
              <w:rPr>
                <w:rFonts w:ascii="Cambria Math" w:hAnsi="Cambria Math"/>
                <w:sz w:val="22"/>
              </w:rPr>
              <m:t>CSIRS</m:t>
            </m:r>
          </m:sub>
        </m:sSub>
      </m:oMath>
      <w:r w:rsidRPr="000B2CAA">
        <w:rPr>
          <w:rFonts w:ascii="Times New Roman" w:hAnsi="Times New Roman"/>
          <w:b/>
          <w:sz w:val="22"/>
        </w:rPr>
        <w:t xml:space="preserve"> and </w:t>
      </w:r>
      <m:oMath>
        <m:sSub>
          <m:sSubPr>
            <m:ctrlPr>
              <w:rPr>
                <w:rFonts w:ascii="Cambria Math" w:hAnsi="Cambria Math"/>
                <w:b/>
                <w:i/>
                <w:sz w:val="22"/>
              </w:rPr>
            </m:ctrlPr>
          </m:sSubPr>
          <m:e>
            <m:r>
              <m:rPr>
                <m:sty m:val="bi"/>
              </m:rPr>
              <w:rPr>
                <w:rFonts w:ascii="Cambria Math" w:hAnsi="Cambria Math"/>
                <w:sz w:val="22"/>
              </w:rPr>
              <m:t>μ</m:t>
            </m:r>
          </m:e>
          <m:sub>
            <m:r>
              <m:rPr>
                <m:sty m:val="bi"/>
              </m:rPr>
              <w:rPr>
                <w:rFonts w:ascii="Cambria Math" w:hAnsi="Cambria Math"/>
                <w:sz w:val="22"/>
              </w:rPr>
              <m:t>PDCCH</m:t>
            </m:r>
          </m:sub>
        </m:sSub>
      </m:oMath>
      <w:r w:rsidRPr="000B2CAA">
        <w:rPr>
          <w:rFonts w:ascii="Times New Roman" w:hAnsi="Times New Roman"/>
          <w:b/>
          <w:sz w:val="22"/>
          <w:lang w:eastAsia="ja-JP"/>
        </w:rPr>
        <w:t xml:space="preserve"> </w:t>
      </w:r>
      <w:r w:rsidRPr="000B2CAA">
        <w:rPr>
          <w:rFonts w:ascii="Times New Roman" w:hAnsi="Times New Roman"/>
          <w:b/>
          <w:sz w:val="22"/>
        </w:rPr>
        <w:t>are the subcarrier spacing configurations for CSI-RS and PDCCH, respectively</w:t>
      </w:r>
    </w:p>
    <w:p w:rsidR="00D42C05" w:rsidRDefault="00D42C05" w:rsidP="00D42C05">
      <w:pPr>
        <w:rPr>
          <w:b/>
        </w:rPr>
      </w:pPr>
      <w:r>
        <w:rPr>
          <w:b/>
          <w:u w:val="single"/>
        </w:rPr>
        <w:t>Proposal 2</w:t>
      </w:r>
      <w:r w:rsidRPr="00D569AD">
        <w:rPr>
          <w:b/>
          <w:u w:val="single"/>
        </w:rPr>
        <w:t xml:space="preserve">: </w:t>
      </w:r>
      <w:r w:rsidRPr="000B2CAA">
        <w:rPr>
          <w:b/>
        </w:rPr>
        <w:t>If the PDCCH SCS is smaller than the CSI-RS SCS, the UE does not expect that the PDCCH carrying the triggering DCI is contained in the last 10 symbols of the slot.</w:t>
      </w:r>
    </w:p>
    <w:p w:rsidR="0078147B" w:rsidRDefault="0078147B" w:rsidP="00BB61FF">
      <w:pPr>
        <w:rPr>
          <w:rFonts w:eastAsia="MS Mincho"/>
          <w:b/>
          <w:i/>
          <w:lang w:eastAsia="ja-JP"/>
        </w:rPr>
      </w:pPr>
    </w:p>
    <w:p w:rsidR="00D42C05" w:rsidRDefault="00D42C05" w:rsidP="00D42C05">
      <w:pPr>
        <w:rPr>
          <w:b/>
        </w:rPr>
      </w:pPr>
      <w:r>
        <w:rPr>
          <w:b/>
          <w:u w:val="single"/>
        </w:rPr>
        <w:t>Proposal 3</w:t>
      </w:r>
      <w:r w:rsidRPr="00D569AD">
        <w:rPr>
          <w:b/>
          <w:u w:val="single"/>
        </w:rPr>
        <w:t xml:space="preserve">: </w:t>
      </w:r>
      <w:r>
        <w:rPr>
          <w:b/>
        </w:rPr>
        <w:t xml:space="preserve">Do not support </w:t>
      </w:r>
      <w:r w:rsidRPr="000B2CAA">
        <w:rPr>
          <w:b/>
        </w:rPr>
        <w:t xml:space="preserve">aperiodic CSI-RS triggering 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CSIRS</m:t>
            </m:r>
          </m:sub>
        </m:sSub>
      </m:oMath>
      <w:r w:rsidRPr="000B2CAA">
        <w:rPr>
          <w:b/>
        </w:rPr>
        <w:t xml:space="preserve"> &lt;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or introduce it as a capability.</w:t>
      </w:r>
    </w:p>
    <w:p w:rsidR="00D42C05" w:rsidRDefault="00D42C05" w:rsidP="00BB61FF">
      <w:pPr>
        <w:rPr>
          <w:rFonts w:eastAsia="MS Mincho"/>
          <w:b/>
          <w:i/>
          <w:lang w:eastAsia="ja-JP"/>
        </w:rPr>
      </w:pPr>
    </w:p>
    <w:p w:rsidR="00D42C05" w:rsidRDefault="00D42C05" w:rsidP="00D42C05">
      <w:pPr>
        <w:rPr>
          <w:b/>
        </w:rPr>
      </w:pPr>
      <w:r>
        <w:rPr>
          <w:b/>
          <w:u w:val="single"/>
        </w:rPr>
        <w:t>Proposal 4</w:t>
      </w:r>
      <w:r w:rsidRPr="00D569AD">
        <w:rPr>
          <w:b/>
          <w:u w:val="single"/>
        </w:rPr>
        <w:t xml:space="preserve">: </w:t>
      </w:r>
      <w:r>
        <w:rPr>
          <w:b/>
        </w:rPr>
        <w:t xml:space="preserve">Set the </w:t>
      </w:r>
      <w:r w:rsidRPr="000B2CAA">
        <w:rPr>
          <w:b/>
        </w:rPr>
        <w:t>additional number of symbols added to the UE reported beamSwitchTiming</w:t>
      </w:r>
      <w:ins w:id="66" w:author="Sebastian Faxér" w:date="2019-09-24T09:38:00Z">
        <w:r w:rsidRPr="000B2CAA">
          <w:rPr>
            <w:b/>
          </w:rPr>
          <w:t xml:space="preserve"> </w:t>
        </w:r>
      </w:ins>
      <w:r w:rsidRPr="000B2CAA">
        <w:rPr>
          <w:b/>
        </w:rPr>
        <w:t xml:space="preserve">when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CSIRS</m:t>
            </m:r>
          </m:sub>
        </m:sSub>
      </m:oMath>
      <w:r w:rsidRPr="000B2CAA">
        <w:rPr>
          <w:b/>
        </w:rPr>
        <w:t xml:space="preserve"> &gt; </w:t>
      </w:r>
      <m:oMath>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PDCCH</m:t>
            </m:r>
          </m:sub>
        </m:sSub>
      </m:oMath>
      <w:r>
        <w:rPr>
          <w:b/>
        </w:rPr>
        <w:t xml:space="preserve">, 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1</m:t>
            </m:r>
          </m:sub>
        </m:sSub>
      </m:oMath>
      <w:r>
        <w:rPr>
          <w:b/>
        </w:rPr>
        <w:t>, to be 14.</w:t>
      </w:r>
    </w:p>
    <w:p w:rsidR="00D42C05" w:rsidRDefault="00D42C05" w:rsidP="00BB61FF">
      <w:pPr>
        <w:rPr>
          <w:rFonts w:eastAsia="MS Mincho"/>
          <w:b/>
          <w:i/>
          <w:lang w:eastAsia="ja-JP"/>
        </w:rPr>
      </w:pPr>
    </w:p>
    <w:p w:rsidR="00D42C05" w:rsidRDefault="00D42C05" w:rsidP="00D42C05">
      <w:pPr>
        <w:rPr>
          <w:b/>
        </w:rPr>
      </w:pPr>
      <w:r>
        <w:rPr>
          <w:b/>
          <w:u w:val="single"/>
        </w:rPr>
        <w:t>Proposal 5</w:t>
      </w:r>
      <w:r w:rsidRPr="00D569AD">
        <w:rPr>
          <w:b/>
          <w:u w:val="single"/>
        </w:rPr>
        <w:t xml:space="preserve">: </w:t>
      </w:r>
      <w:r>
        <w:rPr>
          <w:b/>
        </w:rPr>
        <w:t xml:space="preserve">Set </w:t>
      </w:r>
      <w:r w:rsidRPr="000B2CAA">
        <w:rPr>
          <w:b/>
        </w:rPr>
        <w:t>the minimum time between last symbol of triggering PDCCH and first symbol of aperiodic CSI-RS when</w:t>
      </w:r>
      <w:r>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EE7EAD">
        <w:t xml:space="preserve"> &gt;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Pr>
          <w:b/>
        </w:rPr>
        <w:t xml:space="preserve">, which means </w:t>
      </w:r>
      <m:oMath>
        <m:sSub>
          <m:sSubPr>
            <m:ctrlPr>
              <w:rPr>
                <w:rFonts w:ascii="Cambria Math" w:hAnsi="Cambria Math"/>
                <w:b/>
              </w:rPr>
            </m:ctrlPr>
          </m:sSubPr>
          <m:e>
            <m:r>
              <m:rPr>
                <m:sty m:val="bi"/>
              </m:rPr>
              <w:rPr>
                <w:rFonts w:ascii="Cambria Math" w:hAnsi="Cambria Math"/>
              </w:rPr>
              <m:t>m</m:t>
            </m:r>
          </m:e>
          <m:sub>
            <m:r>
              <m:rPr>
                <m:sty m:val="b"/>
              </m:rPr>
              <w:rPr>
                <w:rFonts w:ascii="Cambria Math" w:hAnsi="Cambria Math"/>
              </w:rPr>
              <m:t>2</m:t>
            </m:r>
          </m:sub>
        </m:sSub>
      </m:oMath>
      <w:r>
        <w:rPr>
          <w:b/>
        </w:rPr>
        <w:t>, to be 14.</w:t>
      </w:r>
    </w:p>
    <w:p w:rsidR="00D42C05" w:rsidRDefault="00D42C05" w:rsidP="00BB61FF">
      <w:pPr>
        <w:rPr>
          <w:rFonts w:eastAsia="MS Mincho"/>
          <w:b/>
          <w:i/>
          <w:lang w:eastAsia="ja-JP"/>
        </w:rPr>
      </w:pPr>
    </w:p>
    <w:p w:rsidR="00D42C05" w:rsidRPr="00D42C05" w:rsidRDefault="00D42C05" w:rsidP="00BB61FF">
      <w:pPr>
        <w:rPr>
          <w:b/>
        </w:rPr>
      </w:pPr>
      <w:r>
        <w:rPr>
          <w:b/>
          <w:u w:val="single"/>
        </w:rPr>
        <w:t>Proposal 6</w:t>
      </w:r>
      <w:r w:rsidRPr="00D569AD">
        <w:rPr>
          <w:b/>
          <w:u w:val="single"/>
        </w:rPr>
        <w:t xml:space="preserve">: </w:t>
      </w:r>
      <w:r>
        <w:rPr>
          <w:b/>
        </w:rPr>
        <w:t xml:space="preserve">Enlarge the range of </w:t>
      </w:r>
      <w:r w:rsidRPr="00552829">
        <w:rPr>
          <w:b/>
          <w:i/>
        </w:rPr>
        <w:t>aperiodicTriggeringOffset</w:t>
      </w:r>
      <w:r>
        <w:rPr>
          <w:b/>
        </w:rPr>
        <w:t xml:space="preserve"> (X)</w:t>
      </w:r>
      <w:r w:rsidRPr="00552829">
        <w:rPr>
          <w:b/>
        </w:rPr>
        <w:t xml:space="preserve"> in current spec (0~24 for now).</w:t>
      </w:r>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9120A3" w:rsidRPr="00D42C05" w:rsidRDefault="00B13675" w:rsidP="00D42C05">
      <w:pPr>
        <w:pStyle w:val="References"/>
        <w:rPr>
          <w:lang w:val="en-GB"/>
        </w:rPr>
      </w:pPr>
      <w:r>
        <w:t>RP-1922336</w:t>
      </w:r>
      <w:r w:rsidRPr="00B13675">
        <w:t>, Revised WID: Multi-RAT Dual-Connectivity and Carrier Aggregation enhancements, RAN #</w:t>
      </w:r>
      <w:r>
        <w:rPr>
          <w:lang w:val="sv-SE"/>
        </w:rPr>
        <w:t>85</w:t>
      </w:r>
    </w:p>
    <w:sectPr w:rsidR="009120A3" w:rsidRPr="00D42C0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1C4" w:rsidRDefault="000061C4" w:rsidP="007003B8">
      <w:r>
        <w:separator/>
      </w:r>
    </w:p>
  </w:endnote>
  <w:endnote w:type="continuationSeparator" w:id="0">
    <w:p w:rsidR="000061C4" w:rsidRDefault="000061C4"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1C4" w:rsidRDefault="000061C4" w:rsidP="007003B8">
      <w:r>
        <w:separator/>
      </w:r>
    </w:p>
  </w:footnote>
  <w:footnote w:type="continuationSeparator" w:id="0">
    <w:p w:rsidR="000061C4" w:rsidRDefault="000061C4"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1D33706B"/>
    <w:multiLevelType w:val="hybridMultilevel"/>
    <w:tmpl w:val="FE04887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1D783D1B"/>
    <w:multiLevelType w:val="hybridMultilevel"/>
    <w:tmpl w:val="45508A7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B324A"/>
    <w:multiLevelType w:val="hybridMultilevel"/>
    <w:tmpl w:val="05C0EF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7"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63E5C"/>
    <w:multiLevelType w:val="hybridMultilevel"/>
    <w:tmpl w:val="3440C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0F52BF"/>
    <w:multiLevelType w:val="hybridMultilevel"/>
    <w:tmpl w:val="71FC4C3A"/>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3" w15:restartNumberingAfterBreak="0">
    <w:nsid w:val="41E81EF0"/>
    <w:multiLevelType w:val="hybridMultilevel"/>
    <w:tmpl w:val="ACB42036"/>
    <w:lvl w:ilvl="0" w:tplc="00FE73C4">
      <w:start w:val="2"/>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4D1DE5"/>
    <w:multiLevelType w:val="hybridMultilevel"/>
    <w:tmpl w:val="C3C608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B505F5"/>
    <w:multiLevelType w:val="hybridMultilevel"/>
    <w:tmpl w:val="692C4902"/>
    <w:lvl w:ilvl="0" w:tplc="3AB0E908">
      <w:start w:val="1"/>
      <w:numFmt w:val="bullet"/>
      <w:lvlText w:val="−"/>
      <w:lvlJc w:val="left"/>
      <w:pPr>
        <w:tabs>
          <w:tab w:val="num" w:pos="360"/>
        </w:tabs>
        <w:ind w:left="360" w:hanging="360"/>
      </w:pPr>
      <w:rPr>
        <w:rFonts w:ascii="Calibre Regular" w:hAnsi="Calibre Regular" w:hint="default"/>
      </w:rPr>
    </w:lvl>
    <w:lvl w:ilvl="1" w:tplc="54AE2128">
      <w:start w:val="1"/>
      <w:numFmt w:val="bullet"/>
      <w:lvlText w:val="−"/>
      <w:lvlJc w:val="left"/>
      <w:pPr>
        <w:tabs>
          <w:tab w:val="num" w:pos="1080"/>
        </w:tabs>
        <w:ind w:left="1080" w:hanging="360"/>
      </w:pPr>
      <w:rPr>
        <w:rFonts w:ascii="Calibre Regular" w:hAnsi="Calibre Regular"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16" w15:restartNumberingAfterBreak="0">
    <w:nsid w:val="55753F4C"/>
    <w:multiLevelType w:val="hybridMultilevel"/>
    <w:tmpl w:val="9D94AE5E"/>
    <w:lvl w:ilvl="0" w:tplc="04090001">
      <w:start w:val="1"/>
      <w:numFmt w:val="bullet"/>
      <w:lvlText w:val=""/>
      <w:lvlJc w:val="left"/>
      <w:pPr>
        <w:tabs>
          <w:tab w:val="num" w:pos="360"/>
        </w:tabs>
        <w:ind w:left="360" w:hanging="360"/>
      </w:pPr>
      <w:rPr>
        <w:rFonts w:ascii="Symbol" w:hAnsi="Symbol" w:hint="default"/>
      </w:rPr>
    </w:lvl>
    <w:lvl w:ilvl="1" w:tplc="54AE2128">
      <w:start w:val="1"/>
      <w:numFmt w:val="bullet"/>
      <w:lvlText w:val="−"/>
      <w:lvlJc w:val="left"/>
      <w:pPr>
        <w:tabs>
          <w:tab w:val="num" w:pos="1080"/>
        </w:tabs>
        <w:ind w:left="1080" w:hanging="360"/>
      </w:pPr>
      <w:rPr>
        <w:rFonts w:ascii="Calibre Regular" w:hAnsi="Calibre Regular" w:hint="default"/>
      </w:rPr>
    </w:lvl>
    <w:lvl w:ilvl="2" w:tplc="87D09646" w:tentative="1">
      <w:start w:val="1"/>
      <w:numFmt w:val="bullet"/>
      <w:lvlText w:val="−"/>
      <w:lvlJc w:val="left"/>
      <w:pPr>
        <w:tabs>
          <w:tab w:val="num" w:pos="1800"/>
        </w:tabs>
        <w:ind w:left="1800" w:hanging="360"/>
      </w:pPr>
      <w:rPr>
        <w:rFonts w:ascii="Calibre Regular" w:hAnsi="Calibre Regular" w:hint="default"/>
      </w:rPr>
    </w:lvl>
    <w:lvl w:ilvl="3" w:tplc="85B86BDE" w:tentative="1">
      <w:start w:val="1"/>
      <w:numFmt w:val="bullet"/>
      <w:lvlText w:val="−"/>
      <w:lvlJc w:val="left"/>
      <w:pPr>
        <w:tabs>
          <w:tab w:val="num" w:pos="2520"/>
        </w:tabs>
        <w:ind w:left="2520" w:hanging="360"/>
      </w:pPr>
      <w:rPr>
        <w:rFonts w:ascii="Calibre Regular" w:hAnsi="Calibre Regular" w:hint="default"/>
      </w:rPr>
    </w:lvl>
    <w:lvl w:ilvl="4" w:tplc="ABCAD284" w:tentative="1">
      <w:start w:val="1"/>
      <w:numFmt w:val="bullet"/>
      <w:lvlText w:val="−"/>
      <w:lvlJc w:val="left"/>
      <w:pPr>
        <w:tabs>
          <w:tab w:val="num" w:pos="3240"/>
        </w:tabs>
        <w:ind w:left="3240" w:hanging="360"/>
      </w:pPr>
      <w:rPr>
        <w:rFonts w:ascii="Calibre Regular" w:hAnsi="Calibre Regular" w:hint="default"/>
      </w:rPr>
    </w:lvl>
    <w:lvl w:ilvl="5" w:tplc="98A471CE" w:tentative="1">
      <w:start w:val="1"/>
      <w:numFmt w:val="bullet"/>
      <w:lvlText w:val="−"/>
      <w:lvlJc w:val="left"/>
      <w:pPr>
        <w:tabs>
          <w:tab w:val="num" w:pos="3960"/>
        </w:tabs>
        <w:ind w:left="3960" w:hanging="360"/>
      </w:pPr>
      <w:rPr>
        <w:rFonts w:ascii="Calibre Regular" w:hAnsi="Calibre Regular" w:hint="default"/>
      </w:rPr>
    </w:lvl>
    <w:lvl w:ilvl="6" w:tplc="4DF62A36" w:tentative="1">
      <w:start w:val="1"/>
      <w:numFmt w:val="bullet"/>
      <w:lvlText w:val="−"/>
      <w:lvlJc w:val="left"/>
      <w:pPr>
        <w:tabs>
          <w:tab w:val="num" w:pos="4680"/>
        </w:tabs>
        <w:ind w:left="4680" w:hanging="360"/>
      </w:pPr>
      <w:rPr>
        <w:rFonts w:ascii="Calibre Regular" w:hAnsi="Calibre Regular" w:hint="default"/>
      </w:rPr>
    </w:lvl>
    <w:lvl w:ilvl="7" w:tplc="CFC8C610" w:tentative="1">
      <w:start w:val="1"/>
      <w:numFmt w:val="bullet"/>
      <w:lvlText w:val="−"/>
      <w:lvlJc w:val="left"/>
      <w:pPr>
        <w:tabs>
          <w:tab w:val="num" w:pos="5400"/>
        </w:tabs>
        <w:ind w:left="5400" w:hanging="360"/>
      </w:pPr>
      <w:rPr>
        <w:rFonts w:ascii="Calibre Regular" w:hAnsi="Calibre Regular" w:hint="default"/>
      </w:rPr>
    </w:lvl>
    <w:lvl w:ilvl="8" w:tplc="C8CE018A" w:tentative="1">
      <w:start w:val="1"/>
      <w:numFmt w:val="bullet"/>
      <w:lvlText w:val="−"/>
      <w:lvlJc w:val="left"/>
      <w:pPr>
        <w:tabs>
          <w:tab w:val="num" w:pos="6120"/>
        </w:tabs>
        <w:ind w:left="6120" w:hanging="360"/>
      </w:pPr>
      <w:rPr>
        <w:rFonts w:ascii="Calibre Regular" w:hAnsi="Calibre Regular" w:hint="default"/>
      </w:rPr>
    </w:lvl>
  </w:abstractNum>
  <w:abstractNum w:abstractNumId="17" w15:restartNumberingAfterBreak="0">
    <w:nsid w:val="559D3FA6"/>
    <w:multiLevelType w:val="hybridMultilevel"/>
    <w:tmpl w:val="1F901B6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num w:numId="1">
    <w:abstractNumId w:val="11"/>
  </w:num>
  <w:num w:numId="2">
    <w:abstractNumId w:val="7"/>
  </w:num>
  <w:num w:numId="3">
    <w:abstractNumId w:val="4"/>
  </w:num>
  <w:num w:numId="4">
    <w:abstractNumId w:val="19"/>
  </w:num>
  <w:num w:numId="5">
    <w:abstractNumId w:val="12"/>
  </w:num>
  <w:num w:numId="6">
    <w:abstractNumId w:val="6"/>
  </w:num>
  <w:num w:numId="7">
    <w:abstractNumId w:val="10"/>
  </w:num>
  <w:num w:numId="8">
    <w:abstractNumId w:val="18"/>
  </w:num>
  <w:num w:numId="9">
    <w:abstractNumId w:val="0"/>
  </w:num>
  <w:num w:numId="10">
    <w:abstractNumId w:val="1"/>
  </w:num>
  <w:num w:numId="11">
    <w:abstractNumId w:val="15"/>
  </w:num>
  <w:num w:numId="12">
    <w:abstractNumId w:val="16"/>
  </w:num>
  <w:num w:numId="13">
    <w:abstractNumId w:val="9"/>
  </w:num>
  <w:num w:numId="14">
    <w:abstractNumId w:val="8"/>
  </w:num>
  <w:num w:numId="15">
    <w:abstractNumId w:val="13"/>
  </w:num>
  <w:num w:numId="16">
    <w:abstractNumId w:val="5"/>
  </w:num>
  <w:num w:numId="17">
    <w:abstractNumId w:val="2"/>
  </w:num>
  <w:num w:numId="18">
    <w:abstractNumId w:val="3"/>
  </w:num>
  <w:num w:numId="19">
    <w:abstractNumId w:val="17"/>
  </w:num>
  <w:num w:numId="2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61C4"/>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75D4"/>
    <w:rsid w:val="00061A81"/>
    <w:rsid w:val="00062BC9"/>
    <w:rsid w:val="000631DA"/>
    <w:rsid w:val="00063E95"/>
    <w:rsid w:val="000653B6"/>
    <w:rsid w:val="00067DE7"/>
    <w:rsid w:val="00067EA8"/>
    <w:rsid w:val="0007212B"/>
    <w:rsid w:val="00073846"/>
    <w:rsid w:val="0007411A"/>
    <w:rsid w:val="00076FBC"/>
    <w:rsid w:val="00082F23"/>
    <w:rsid w:val="00083802"/>
    <w:rsid w:val="000859B2"/>
    <w:rsid w:val="00087CF4"/>
    <w:rsid w:val="00092AA6"/>
    <w:rsid w:val="00092D11"/>
    <w:rsid w:val="000930BA"/>
    <w:rsid w:val="000A167A"/>
    <w:rsid w:val="000A2421"/>
    <w:rsid w:val="000A3E89"/>
    <w:rsid w:val="000A687C"/>
    <w:rsid w:val="000B0EE1"/>
    <w:rsid w:val="000B1224"/>
    <w:rsid w:val="000B1948"/>
    <w:rsid w:val="000B1F3C"/>
    <w:rsid w:val="000B22CB"/>
    <w:rsid w:val="000B2CAA"/>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30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7A61"/>
    <w:rsid w:val="004108E1"/>
    <w:rsid w:val="00410EDC"/>
    <w:rsid w:val="00412189"/>
    <w:rsid w:val="00412A62"/>
    <w:rsid w:val="00412AE0"/>
    <w:rsid w:val="00412E69"/>
    <w:rsid w:val="00413536"/>
    <w:rsid w:val="00413E09"/>
    <w:rsid w:val="004152D0"/>
    <w:rsid w:val="00416AA7"/>
    <w:rsid w:val="00416B53"/>
    <w:rsid w:val="00416D82"/>
    <w:rsid w:val="0041705B"/>
    <w:rsid w:val="0042001E"/>
    <w:rsid w:val="00421083"/>
    <w:rsid w:val="004218FC"/>
    <w:rsid w:val="004229CC"/>
    <w:rsid w:val="004232DC"/>
    <w:rsid w:val="00423CFE"/>
    <w:rsid w:val="00427430"/>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CD9"/>
    <w:rsid w:val="004C5EE2"/>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51403"/>
    <w:rsid w:val="00552686"/>
    <w:rsid w:val="00552829"/>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101D8"/>
    <w:rsid w:val="006104FA"/>
    <w:rsid w:val="00611E05"/>
    <w:rsid w:val="006135EB"/>
    <w:rsid w:val="00613EF5"/>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6BE1"/>
    <w:rsid w:val="00697CF6"/>
    <w:rsid w:val="006A263B"/>
    <w:rsid w:val="006A2F3C"/>
    <w:rsid w:val="006A4012"/>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32B9"/>
    <w:rsid w:val="007A7605"/>
    <w:rsid w:val="007B3865"/>
    <w:rsid w:val="007B3DCA"/>
    <w:rsid w:val="007B487E"/>
    <w:rsid w:val="007B493C"/>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2D0D"/>
    <w:rsid w:val="00870036"/>
    <w:rsid w:val="0087186E"/>
    <w:rsid w:val="00871D2C"/>
    <w:rsid w:val="0087599A"/>
    <w:rsid w:val="00881EEA"/>
    <w:rsid w:val="008835B0"/>
    <w:rsid w:val="00883883"/>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6ED3"/>
    <w:rsid w:val="008E70BF"/>
    <w:rsid w:val="008E7B8A"/>
    <w:rsid w:val="008F183D"/>
    <w:rsid w:val="008F3D58"/>
    <w:rsid w:val="008F7FAA"/>
    <w:rsid w:val="00901270"/>
    <w:rsid w:val="00903F34"/>
    <w:rsid w:val="00910C6D"/>
    <w:rsid w:val="009111B9"/>
    <w:rsid w:val="009120A3"/>
    <w:rsid w:val="00912630"/>
    <w:rsid w:val="00914B61"/>
    <w:rsid w:val="00916925"/>
    <w:rsid w:val="00916EAC"/>
    <w:rsid w:val="009239C1"/>
    <w:rsid w:val="0092431C"/>
    <w:rsid w:val="00926C2C"/>
    <w:rsid w:val="00930E64"/>
    <w:rsid w:val="009347FC"/>
    <w:rsid w:val="00934B3F"/>
    <w:rsid w:val="00934E1E"/>
    <w:rsid w:val="0093702D"/>
    <w:rsid w:val="0093726A"/>
    <w:rsid w:val="00943035"/>
    <w:rsid w:val="00944BA9"/>
    <w:rsid w:val="00952D19"/>
    <w:rsid w:val="00953E58"/>
    <w:rsid w:val="00955078"/>
    <w:rsid w:val="00957426"/>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5245"/>
    <w:rsid w:val="00A658F7"/>
    <w:rsid w:val="00A664F0"/>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675"/>
    <w:rsid w:val="00B13C4E"/>
    <w:rsid w:val="00B13C87"/>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7214"/>
    <w:rsid w:val="00B64F1E"/>
    <w:rsid w:val="00B6525F"/>
    <w:rsid w:val="00B65A9D"/>
    <w:rsid w:val="00B71A01"/>
    <w:rsid w:val="00B743A2"/>
    <w:rsid w:val="00B74586"/>
    <w:rsid w:val="00B757B1"/>
    <w:rsid w:val="00B764F8"/>
    <w:rsid w:val="00B7726A"/>
    <w:rsid w:val="00B83119"/>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616"/>
    <w:rsid w:val="00C41DCF"/>
    <w:rsid w:val="00C42940"/>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342D"/>
    <w:rsid w:val="00C95050"/>
    <w:rsid w:val="00C95DD4"/>
    <w:rsid w:val="00C97831"/>
    <w:rsid w:val="00CA0596"/>
    <w:rsid w:val="00CA1058"/>
    <w:rsid w:val="00CA2541"/>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5A57"/>
    <w:rsid w:val="00D36641"/>
    <w:rsid w:val="00D36E68"/>
    <w:rsid w:val="00D42AD7"/>
    <w:rsid w:val="00D42C05"/>
    <w:rsid w:val="00D51EBE"/>
    <w:rsid w:val="00D52298"/>
    <w:rsid w:val="00D526EF"/>
    <w:rsid w:val="00D569AD"/>
    <w:rsid w:val="00D5766D"/>
    <w:rsid w:val="00D609A5"/>
    <w:rsid w:val="00D60B85"/>
    <w:rsid w:val="00D62DB0"/>
    <w:rsid w:val="00D62E75"/>
    <w:rsid w:val="00D63648"/>
    <w:rsid w:val="00D676B0"/>
    <w:rsid w:val="00D67B91"/>
    <w:rsid w:val="00D67F74"/>
    <w:rsid w:val="00D778B5"/>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DC4"/>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349"/>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402F"/>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14917513">
      <w:bodyDiv w:val="1"/>
      <w:marLeft w:val="0"/>
      <w:marRight w:val="0"/>
      <w:marTop w:val="0"/>
      <w:marBottom w:val="0"/>
      <w:divBdr>
        <w:top w:val="none" w:sz="0" w:space="0" w:color="auto"/>
        <w:left w:val="none" w:sz="0" w:space="0" w:color="auto"/>
        <w:bottom w:val="none" w:sz="0" w:space="0" w:color="auto"/>
        <w:right w:val="none" w:sz="0" w:space="0" w:color="auto"/>
      </w:divBdr>
      <w:divsChild>
        <w:div w:id="571743163">
          <w:marLeft w:val="1166"/>
          <w:marRight w:val="0"/>
          <w:marTop w:val="96"/>
          <w:marBottom w:val="0"/>
          <w:divBdr>
            <w:top w:val="none" w:sz="0" w:space="0" w:color="auto"/>
            <w:left w:val="none" w:sz="0" w:space="0" w:color="auto"/>
            <w:bottom w:val="none" w:sz="0" w:space="0" w:color="auto"/>
            <w:right w:val="none" w:sz="0" w:space="0" w:color="auto"/>
          </w:divBdr>
        </w:div>
      </w:divsChild>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3.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EA6ED504-246A-4B4A-9190-AA8C4705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2</cp:revision>
  <cp:lastPrinted>2018-11-02T10:25:00Z</cp:lastPrinted>
  <dcterms:created xsi:type="dcterms:W3CDTF">2019-10-04T09:43:00Z</dcterms:created>
  <dcterms:modified xsi:type="dcterms:W3CDTF">2019-10-04T09:43:00Z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